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34A4" w:rsidRPr="00944253" w:rsidRDefault="001034A4" w:rsidP="001034A4">
      <w:pPr>
        <w:pStyle w:val="CRCoverPage"/>
        <w:tabs>
          <w:tab w:val="right" w:pos="9781"/>
          <w:tab w:val="right" w:pos="13323"/>
        </w:tabs>
        <w:spacing w:after="0"/>
        <w:rPr>
          <w:rFonts w:ascii="Times New Roman" w:eastAsiaTheme="minorEastAsia" w:hAnsi="Times New Roman"/>
          <w:b/>
          <w:noProof/>
          <w:sz w:val="24"/>
          <w:lang w:eastAsia="ko-KR"/>
        </w:rPr>
      </w:pPr>
      <w:bookmarkStart w:id="0" w:name="_Toc193024528"/>
      <w:r w:rsidRPr="001556D3">
        <w:rPr>
          <w:rFonts w:ascii="Times New Roman" w:hAnsi="Times New Roman"/>
          <w:b/>
          <w:noProof/>
          <w:sz w:val="24"/>
          <w:szCs w:val="24"/>
        </w:rPr>
        <w:t>3G</w:t>
      </w:r>
      <w:r w:rsidRPr="001556D3">
        <w:rPr>
          <w:rFonts w:ascii="Times New Roman" w:hAnsi="Times New Roman"/>
          <w:b/>
          <w:noProof/>
          <w:sz w:val="24"/>
          <w:lang w:eastAsia="zh-CN"/>
        </w:rPr>
        <w:t>PP TSG RAN WG2 Meeting</w:t>
      </w:r>
      <w:r w:rsidR="001D12A4">
        <w:rPr>
          <w:rFonts w:ascii="Times New Roman" w:eastAsiaTheme="minorEastAsia" w:hAnsi="Times New Roman" w:hint="eastAsia"/>
          <w:b/>
          <w:noProof/>
          <w:sz w:val="24"/>
          <w:lang w:eastAsia="ko-KR"/>
        </w:rPr>
        <w:t xml:space="preserve"> </w:t>
      </w:r>
      <w:r w:rsidRPr="001556D3">
        <w:rPr>
          <w:rFonts w:ascii="Times New Roman" w:hAnsi="Times New Roman"/>
          <w:b/>
          <w:noProof/>
          <w:sz w:val="24"/>
          <w:lang w:eastAsia="zh-CN"/>
        </w:rPr>
        <w:t>#</w:t>
      </w:r>
      <w:r w:rsidR="001556D3" w:rsidRPr="001556D3">
        <w:rPr>
          <w:rFonts w:ascii="Times New Roman" w:hAnsi="Times New Roman"/>
          <w:b/>
          <w:noProof/>
          <w:sz w:val="24"/>
          <w:lang w:eastAsia="zh-CN"/>
        </w:rPr>
        <w:t>97</w:t>
      </w:r>
      <w:r w:rsidRPr="001556D3">
        <w:rPr>
          <w:rFonts w:ascii="Times New Roman" w:hAnsi="Times New Roman"/>
          <w:b/>
          <w:noProof/>
          <w:sz w:val="24"/>
          <w:lang w:eastAsia="zh-CN"/>
        </w:rPr>
        <w:tab/>
      </w:r>
      <w:r w:rsidRPr="00944253">
        <w:rPr>
          <w:rFonts w:ascii="Times New Roman" w:hAnsi="Times New Roman"/>
          <w:b/>
          <w:noProof/>
          <w:sz w:val="24"/>
          <w:lang w:eastAsia="zh-CN"/>
        </w:rPr>
        <w:t>R2-</w:t>
      </w:r>
      <w:r w:rsidR="00944253" w:rsidRPr="00944253">
        <w:rPr>
          <w:rFonts w:ascii="Times New Roman" w:eastAsiaTheme="minorEastAsia" w:hAnsi="Times New Roman" w:hint="eastAsia"/>
          <w:b/>
          <w:noProof/>
          <w:sz w:val="24"/>
          <w:lang w:eastAsia="ko-KR"/>
        </w:rPr>
        <w:t>1701276</w:t>
      </w:r>
    </w:p>
    <w:p w:rsidR="001034A4" w:rsidRPr="001556D3" w:rsidRDefault="001D12A4" w:rsidP="001034A4">
      <w:pPr>
        <w:pStyle w:val="a5"/>
        <w:jc w:val="both"/>
        <w:rPr>
          <w:rFonts w:ascii="Times New Roman" w:hAnsi="Times New Roman"/>
          <w:i w:val="0"/>
          <w:sz w:val="24"/>
          <w:lang w:eastAsia="zh-CN"/>
        </w:rPr>
      </w:pPr>
      <w:r>
        <w:rPr>
          <w:rFonts w:ascii="Times New Roman" w:hAnsi="Times New Roman"/>
          <w:i w:val="0"/>
          <w:sz w:val="24"/>
          <w:lang w:eastAsia="zh-CN"/>
        </w:rPr>
        <w:t>Athens, G</w:t>
      </w:r>
      <w:r>
        <w:rPr>
          <w:rFonts w:ascii="Times New Roman" w:eastAsiaTheme="minorEastAsia" w:hAnsi="Times New Roman" w:hint="eastAsia"/>
          <w:i w:val="0"/>
          <w:sz w:val="24"/>
          <w:lang w:eastAsia="ko-KR"/>
        </w:rPr>
        <w:t>reece</w:t>
      </w:r>
      <w:r w:rsidR="001556D3" w:rsidRPr="001556D3">
        <w:rPr>
          <w:rFonts w:ascii="Times New Roman" w:hAnsi="Times New Roman"/>
          <w:i w:val="0"/>
          <w:sz w:val="24"/>
          <w:lang w:eastAsia="zh-CN"/>
        </w:rPr>
        <w:t>, 13</w:t>
      </w:r>
      <w:r>
        <w:rPr>
          <w:rFonts w:ascii="Times New Roman" w:eastAsiaTheme="minorEastAsia" w:hAnsi="Times New Roman" w:hint="eastAsia"/>
          <w:i w:val="0"/>
          <w:sz w:val="24"/>
          <w:lang w:eastAsia="ko-KR"/>
        </w:rPr>
        <w:t>th</w:t>
      </w:r>
      <w:r w:rsidR="001556D3" w:rsidRPr="001556D3">
        <w:rPr>
          <w:rFonts w:ascii="Times New Roman" w:hAnsi="Times New Roman"/>
          <w:i w:val="0"/>
          <w:sz w:val="24"/>
          <w:lang w:eastAsia="zh-CN"/>
        </w:rPr>
        <w:t>-17</w:t>
      </w:r>
      <w:r>
        <w:rPr>
          <w:rFonts w:ascii="Times New Roman" w:eastAsiaTheme="minorEastAsia" w:hAnsi="Times New Roman" w:hint="eastAsia"/>
          <w:i w:val="0"/>
          <w:sz w:val="24"/>
          <w:lang w:eastAsia="ko-KR"/>
        </w:rPr>
        <w:t>th</w:t>
      </w:r>
      <w:r w:rsidR="001556D3" w:rsidRPr="001556D3">
        <w:rPr>
          <w:rFonts w:ascii="Times New Roman" w:hAnsi="Times New Roman"/>
          <w:i w:val="0"/>
          <w:sz w:val="24"/>
          <w:lang w:eastAsia="zh-CN"/>
        </w:rPr>
        <w:t xml:space="preserve"> Feb</w:t>
      </w:r>
      <w:r>
        <w:rPr>
          <w:rFonts w:ascii="Times New Roman" w:eastAsiaTheme="minorEastAsia" w:hAnsi="Times New Roman" w:hint="eastAsia"/>
          <w:i w:val="0"/>
          <w:sz w:val="24"/>
          <w:lang w:eastAsia="ko-KR"/>
        </w:rPr>
        <w:t>ruary</w:t>
      </w:r>
      <w:r w:rsidR="001556D3" w:rsidRPr="001556D3">
        <w:rPr>
          <w:rFonts w:ascii="Times New Roman" w:hAnsi="Times New Roman"/>
          <w:i w:val="0"/>
          <w:sz w:val="24"/>
          <w:lang w:eastAsia="zh-CN"/>
        </w:rPr>
        <w:t xml:space="preserve"> 2017</w:t>
      </w:r>
    </w:p>
    <w:p w:rsidR="001034A4" w:rsidRPr="00E54850" w:rsidRDefault="001034A4" w:rsidP="001034A4">
      <w:pPr>
        <w:pStyle w:val="a5"/>
        <w:jc w:val="both"/>
        <w:rPr>
          <w:rFonts w:ascii="Times New Roman" w:eastAsia="SimSun" w:hAnsi="Times New Roman"/>
          <w:b w:val="0"/>
          <w:i w:val="0"/>
          <w:noProof w:val="0"/>
          <w:sz w:val="24"/>
          <w:lang w:eastAsia="zh-CN"/>
        </w:rPr>
      </w:pPr>
    </w:p>
    <w:p w:rsidR="00B71582" w:rsidRPr="006E54B6" w:rsidRDefault="00B71582" w:rsidP="00B71582">
      <w:pPr>
        <w:tabs>
          <w:tab w:val="left" w:pos="1985"/>
        </w:tabs>
        <w:spacing w:line="240" w:lineRule="atLeast"/>
        <w:rPr>
          <w:sz w:val="24"/>
          <w:szCs w:val="24"/>
        </w:rPr>
      </w:pPr>
      <w:r w:rsidRPr="006E54B6">
        <w:rPr>
          <w:b/>
          <w:sz w:val="24"/>
          <w:szCs w:val="24"/>
        </w:rPr>
        <w:t>Agenda item:</w:t>
      </w:r>
      <w:r w:rsidRPr="006E54B6">
        <w:rPr>
          <w:sz w:val="24"/>
          <w:szCs w:val="24"/>
        </w:rPr>
        <w:tab/>
      </w:r>
      <w:r>
        <w:rPr>
          <w:sz w:val="24"/>
          <w:szCs w:val="24"/>
        </w:rPr>
        <w:t>8.10.1</w:t>
      </w:r>
    </w:p>
    <w:p w:rsidR="00B71582" w:rsidRPr="006E54B6" w:rsidRDefault="00B71582" w:rsidP="00B71582">
      <w:pPr>
        <w:tabs>
          <w:tab w:val="left" w:pos="1985"/>
        </w:tabs>
        <w:spacing w:line="240" w:lineRule="atLeast"/>
        <w:rPr>
          <w:sz w:val="24"/>
          <w:szCs w:val="24"/>
          <w:lang w:eastAsia="zh-CN"/>
        </w:rPr>
      </w:pPr>
      <w:r w:rsidRPr="006E54B6">
        <w:rPr>
          <w:b/>
          <w:sz w:val="24"/>
          <w:szCs w:val="24"/>
        </w:rPr>
        <w:t xml:space="preserve">Source: </w:t>
      </w:r>
      <w:r w:rsidRPr="006E54B6">
        <w:rPr>
          <w:sz w:val="24"/>
          <w:szCs w:val="24"/>
        </w:rPr>
        <w:tab/>
      </w:r>
      <w:r w:rsidRPr="006E54B6">
        <w:rPr>
          <w:sz w:val="24"/>
          <w:szCs w:val="24"/>
          <w:lang w:eastAsia="zh-CN"/>
        </w:rPr>
        <w:t>Samsung</w:t>
      </w:r>
    </w:p>
    <w:p w:rsidR="001034A4" w:rsidRPr="006E54B6" w:rsidRDefault="001034A4" w:rsidP="001034A4">
      <w:pPr>
        <w:tabs>
          <w:tab w:val="left" w:pos="1985"/>
        </w:tabs>
        <w:spacing w:line="240" w:lineRule="atLeast"/>
        <w:ind w:left="1980" w:hanging="1980"/>
        <w:rPr>
          <w:rStyle w:val="a7"/>
          <w:szCs w:val="24"/>
        </w:rPr>
      </w:pPr>
      <w:r w:rsidRPr="006E54B6">
        <w:rPr>
          <w:b/>
          <w:sz w:val="24"/>
          <w:szCs w:val="24"/>
        </w:rPr>
        <w:t>Title:</w:t>
      </w:r>
      <w:r w:rsidRPr="006E54B6">
        <w:rPr>
          <w:sz w:val="24"/>
          <w:szCs w:val="24"/>
        </w:rPr>
        <w:t xml:space="preserve"> </w:t>
      </w:r>
      <w:r w:rsidRPr="006E54B6">
        <w:rPr>
          <w:sz w:val="24"/>
          <w:szCs w:val="24"/>
        </w:rPr>
        <w:tab/>
      </w:r>
      <w:r w:rsidR="00F16A1A">
        <w:rPr>
          <w:sz w:val="24"/>
          <w:szCs w:val="24"/>
          <w:lang w:eastAsia="zh-CN"/>
        </w:rPr>
        <w:t xml:space="preserve">MCCH and SI </w:t>
      </w:r>
      <w:r w:rsidR="00F16A1A">
        <w:rPr>
          <w:rFonts w:eastAsiaTheme="minorEastAsia" w:hint="eastAsia"/>
          <w:sz w:val="24"/>
          <w:szCs w:val="24"/>
          <w:lang w:eastAsia="ko-KR"/>
        </w:rPr>
        <w:t>C</w:t>
      </w:r>
      <w:r w:rsidR="00F16A1A">
        <w:rPr>
          <w:sz w:val="24"/>
          <w:szCs w:val="24"/>
          <w:lang w:eastAsia="zh-CN"/>
        </w:rPr>
        <w:t xml:space="preserve">hange </w:t>
      </w:r>
      <w:r w:rsidR="00F16A1A">
        <w:rPr>
          <w:rFonts w:eastAsiaTheme="minorEastAsia" w:hint="eastAsia"/>
          <w:sz w:val="24"/>
          <w:szCs w:val="24"/>
          <w:lang w:eastAsia="ko-KR"/>
        </w:rPr>
        <w:t>N</w:t>
      </w:r>
      <w:bookmarkStart w:id="1" w:name="_GoBack"/>
      <w:bookmarkEnd w:id="1"/>
      <w:r w:rsidR="000D6FBB" w:rsidRPr="006E54B6">
        <w:rPr>
          <w:sz w:val="24"/>
          <w:szCs w:val="24"/>
          <w:lang w:eastAsia="zh-CN"/>
        </w:rPr>
        <w:t xml:space="preserve">otification </w:t>
      </w:r>
    </w:p>
    <w:p w:rsidR="001034A4" w:rsidRPr="006E54B6" w:rsidRDefault="001034A4" w:rsidP="001034A4">
      <w:pPr>
        <w:tabs>
          <w:tab w:val="left" w:pos="1985"/>
        </w:tabs>
        <w:spacing w:line="240" w:lineRule="atLeast"/>
        <w:ind w:left="1980" w:hanging="1980"/>
        <w:rPr>
          <w:sz w:val="24"/>
          <w:szCs w:val="24"/>
        </w:rPr>
      </w:pPr>
      <w:r w:rsidRPr="006E54B6">
        <w:rPr>
          <w:b/>
          <w:sz w:val="24"/>
          <w:szCs w:val="24"/>
        </w:rPr>
        <w:t>Document for:</w:t>
      </w:r>
      <w:r w:rsidRPr="006E54B6">
        <w:rPr>
          <w:sz w:val="24"/>
          <w:szCs w:val="24"/>
        </w:rPr>
        <w:tab/>
      </w:r>
      <w:r w:rsidRPr="006E54B6">
        <w:rPr>
          <w:sz w:val="24"/>
          <w:szCs w:val="24"/>
          <w:lang w:eastAsia="zh-CN"/>
        </w:rPr>
        <w:t xml:space="preserve">Discussion and </w:t>
      </w:r>
      <w:r w:rsidRPr="006E54B6">
        <w:rPr>
          <w:sz w:val="24"/>
          <w:szCs w:val="24"/>
        </w:rPr>
        <w:t>Decision</w:t>
      </w:r>
    </w:p>
    <w:p w:rsidR="001034A4" w:rsidRPr="007C18BD" w:rsidRDefault="001034A4" w:rsidP="006E54B6">
      <w:pPr>
        <w:pStyle w:val="1"/>
        <w:numPr>
          <w:ilvl w:val="0"/>
          <w:numId w:val="4"/>
        </w:numPr>
        <w:rPr>
          <w:rFonts w:ascii="Times New Roman" w:eastAsia="SimSun" w:hAnsi="Times New Roman"/>
          <w:b/>
          <w:szCs w:val="32"/>
          <w:lang w:eastAsia="zh-CN"/>
        </w:rPr>
      </w:pPr>
      <w:r w:rsidRPr="007C18BD">
        <w:rPr>
          <w:rFonts w:ascii="Times New Roman" w:eastAsia="SimSun" w:hAnsi="Times New Roman"/>
          <w:b/>
          <w:szCs w:val="32"/>
          <w:lang w:eastAsia="zh-CN"/>
        </w:rPr>
        <w:t>Introduction</w:t>
      </w:r>
    </w:p>
    <w:p w:rsidR="001034A4" w:rsidRPr="00B33B2F" w:rsidRDefault="00662A7D" w:rsidP="001034A4">
      <w:pPr>
        <w:spacing w:after="0"/>
        <w:jc w:val="both"/>
        <w:rPr>
          <w:kern w:val="2"/>
          <w:lang w:eastAsia="zh-CN"/>
        </w:rPr>
      </w:pPr>
      <w:r w:rsidRPr="006E1016">
        <w:rPr>
          <w:kern w:val="2"/>
          <w:lang w:eastAsia="zh-CN"/>
        </w:rPr>
        <w:t xml:space="preserve">This contribution discusses </w:t>
      </w:r>
      <w:r>
        <w:rPr>
          <w:kern w:val="2"/>
          <w:lang w:eastAsia="zh-CN"/>
        </w:rPr>
        <w:t xml:space="preserve">about MCCH and SI change </w:t>
      </w:r>
      <w:r w:rsidR="00477D0D">
        <w:rPr>
          <w:kern w:val="2"/>
          <w:lang w:eastAsia="zh-CN"/>
        </w:rPr>
        <w:t>notification for MBMS-dedicated Cell</w:t>
      </w:r>
      <w:r>
        <w:rPr>
          <w:kern w:val="2"/>
          <w:lang w:eastAsia="zh-CN"/>
        </w:rPr>
        <w:t>.</w:t>
      </w:r>
    </w:p>
    <w:p w:rsidR="001034A4" w:rsidRPr="006E54B6" w:rsidRDefault="001034A4" w:rsidP="006E54B6">
      <w:pPr>
        <w:pStyle w:val="1"/>
        <w:numPr>
          <w:ilvl w:val="0"/>
          <w:numId w:val="4"/>
        </w:numPr>
        <w:rPr>
          <w:rFonts w:ascii="Times New Roman" w:eastAsia="SimSun" w:hAnsi="Times New Roman"/>
          <w:b/>
          <w:szCs w:val="32"/>
          <w:lang w:eastAsia="zh-CN"/>
        </w:rPr>
      </w:pPr>
      <w:bookmarkStart w:id="2" w:name="OLE_LINK1"/>
      <w:bookmarkStart w:id="3" w:name="OLE_LINK2"/>
      <w:r w:rsidRPr="006E54B6">
        <w:rPr>
          <w:rFonts w:ascii="Times New Roman" w:eastAsia="SimSun" w:hAnsi="Times New Roman"/>
          <w:b/>
          <w:szCs w:val="32"/>
          <w:lang w:eastAsia="zh-CN"/>
        </w:rPr>
        <w:t>Discussion</w:t>
      </w:r>
    </w:p>
    <w:p w:rsidR="00E81C3A" w:rsidRDefault="00E81C3A" w:rsidP="001034A4">
      <w:pPr>
        <w:pStyle w:val="CRCoverPage"/>
        <w:spacing w:after="0"/>
        <w:rPr>
          <w:rFonts w:ascii="Times New Roman" w:hAnsi="Times New Roman"/>
        </w:rPr>
      </w:pPr>
    </w:p>
    <w:p w:rsidR="00477D0D" w:rsidRDefault="00477D0D" w:rsidP="001034A4">
      <w:pPr>
        <w:pStyle w:val="CRCoverPage"/>
        <w:spacing w:after="0"/>
        <w:rPr>
          <w:rFonts w:ascii="Times New Roman" w:hAnsi="Times New Roman"/>
        </w:rPr>
      </w:pPr>
      <w:r>
        <w:rPr>
          <w:rFonts w:ascii="Times New Roman" w:hAnsi="Times New Roman"/>
        </w:rPr>
        <w:t xml:space="preserve">Following agreement </w:t>
      </w:r>
      <w:r w:rsidR="00E81C3A">
        <w:rPr>
          <w:rFonts w:ascii="Times New Roman" w:hAnsi="Times New Roman"/>
        </w:rPr>
        <w:t xml:space="preserve">is </w:t>
      </w:r>
      <w:r>
        <w:rPr>
          <w:rFonts w:ascii="Times New Roman" w:hAnsi="Times New Roman"/>
        </w:rPr>
        <w:t>made in</w:t>
      </w:r>
      <w:r w:rsidR="00E81C3A">
        <w:rPr>
          <w:rFonts w:ascii="Times New Roman" w:hAnsi="Times New Roman"/>
        </w:rPr>
        <w:t xml:space="preserve"> RAN1#87</w:t>
      </w:r>
      <w:r>
        <w:rPr>
          <w:rFonts w:ascii="Times New Roman" w:hAnsi="Times New Roman"/>
        </w:rPr>
        <w:t xml:space="preserve"> regarding MCCH change and SI change </w:t>
      </w:r>
      <w:r w:rsidR="00395510">
        <w:rPr>
          <w:rFonts w:ascii="Times New Roman" w:hAnsi="Times New Roman"/>
        </w:rPr>
        <w:t>notification</w:t>
      </w:r>
      <w:r>
        <w:rPr>
          <w:rFonts w:ascii="Times New Roman" w:hAnsi="Times New Roman"/>
        </w:rPr>
        <w:t xml:space="preserve">. </w:t>
      </w:r>
    </w:p>
    <w:p w:rsidR="00477D0D" w:rsidRDefault="00477D0D" w:rsidP="001034A4">
      <w:pPr>
        <w:pStyle w:val="CRCoverPage"/>
        <w:spacing w:after="0"/>
        <w:rPr>
          <w:rFonts w:ascii="Times New Roman" w:hAnsi="Times New Roman"/>
        </w:rPr>
      </w:pPr>
    </w:p>
    <w:tbl>
      <w:tblPr>
        <w:tblStyle w:val="a8"/>
        <w:tblW w:w="0" w:type="auto"/>
        <w:tblLook w:val="04A0" w:firstRow="1" w:lastRow="0" w:firstColumn="1" w:lastColumn="0" w:noHBand="0" w:noVBand="1"/>
      </w:tblPr>
      <w:tblGrid>
        <w:gridCol w:w="9857"/>
      </w:tblGrid>
      <w:tr w:rsidR="00E81C3A" w:rsidTr="00E81C3A">
        <w:tc>
          <w:tcPr>
            <w:tcW w:w="9857" w:type="dxa"/>
          </w:tcPr>
          <w:p w:rsidR="00E81C3A" w:rsidRDefault="00E81C3A" w:rsidP="00E81C3A">
            <w:pPr>
              <w:pStyle w:val="a9"/>
              <w:numPr>
                <w:ilvl w:val="0"/>
                <w:numId w:val="2"/>
              </w:numPr>
            </w:pPr>
            <w:r w:rsidRPr="006B3B8E">
              <w:rPr>
                <w:rFonts w:eastAsia="MS Mincho"/>
                <w:lang w:val="en-US"/>
              </w:rPr>
              <w:t xml:space="preserve">For a Rel-14 FeMBMS carrier, the current DCI format 1-C used to indicate MCCH </w:t>
            </w:r>
            <w:r w:rsidR="002C5CD7" w:rsidRPr="006B3B8E">
              <w:rPr>
                <w:rFonts w:eastAsia="MS Mincho"/>
                <w:lang w:val="en-US"/>
              </w:rPr>
              <w:t>change,</w:t>
            </w:r>
            <w:r w:rsidRPr="006B3B8E">
              <w:rPr>
                <w:rFonts w:eastAsia="MS Mincho"/>
                <w:lang w:val="en-US"/>
              </w:rPr>
              <w:t xml:space="preserve"> is extended to also indicate SI change.</w:t>
            </w:r>
          </w:p>
        </w:tc>
      </w:tr>
    </w:tbl>
    <w:p w:rsidR="00E81C3A" w:rsidRDefault="00E81C3A" w:rsidP="001034A4">
      <w:pPr>
        <w:pStyle w:val="CRCoverPage"/>
        <w:spacing w:after="0"/>
        <w:rPr>
          <w:rFonts w:ascii="Times New Roman" w:hAnsi="Times New Roman"/>
        </w:rPr>
      </w:pPr>
    </w:p>
    <w:p w:rsidR="00E81C3A" w:rsidRDefault="00477D0D" w:rsidP="001034A4">
      <w:pPr>
        <w:pStyle w:val="CRCoverPage"/>
        <w:spacing w:after="0"/>
        <w:rPr>
          <w:rFonts w:ascii="Times New Roman" w:hAnsi="Times New Roman"/>
        </w:rPr>
      </w:pPr>
      <w:r>
        <w:rPr>
          <w:rFonts w:ascii="Times New Roman" w:hAnsi="Times New Roman"/>
        </w:rPr>
        <w:t xml:space="preserve">In view of the above RAN1 agreement and also RAN2’s earlier agreement for targeting a common design for MCCH </w:t>
      </w:r>
      <w:r w:rsidR="002D46D6">
        <w:rPr>
          <w:rFonts w:ascii="Times New Roman" w:hAnsi="Times New Roman"/>
        </w:rPr>
        <w:t xml:space="preserve">change </w:t>
      </w:r>
      <w:r>
        <w:rPr>
          <w:rFonts w:ascii="Times New Roman" w:hAnsi="Times New Roman"/>
        </w:rPr>
        <w:t>and SI change notification, we discuss further details on the approach and periodicity of this mechanism.</w:t>
      </w:r>
    </w:p>
    <w:p w:rsidR="00477D0D" w:rsidRDefault="00477D0D" w:rsidP="001034A4">
      <w:pPr>
        <w:pStyle w:val="CRCoverPage"/>
        <w:spacing w:after="0"/>
        <w:rPr>
          <w:rFonts w:ascii="Times New Roman" w:hAnsi="Times New Roman"/>
        </w:rPr>
      </w:pPr>
    </w:p>
    <w:p w:rsidR="00477D0D" w:rsidRDefault="00477D0D" w:rsidP="001034A4">
      <w:pPr>
        <w:pStyle w:val="CRCoverPage"/>
        <w:spacing w:after="0"/>
        <w:rPr>
          <w:rFonts w:ascii="Times New Roman" w:hAnsi="Times New Roman"/>
        </w:rPr>
      </w:pPr>
      <w:r>
        <w:rPr>
          <w:rFonts w:ascii="Times New Roman" w:hAnsi="Times New Roman"/>
        </w:rPr>
        <w:t>In legacy</w:t>
      </w:r>
      <w:r w:rsidR="00395510">
        <w:rPr>
          <w:rFonts w:ascii="Times New Roman" w:hAnsi="Times New Roman"/>
        </w:rPr>
        <w:t xml:space="preserve">, SI change notification is derived from BCCH modification period obtained from </w:t>
      </w:r>
      <w:r w:rsidR="00395510" w:rsidRPr="00E67784">
        <w:rPr>
          <w:rFonts w:ascii="Times New Roman" w:hAnsi="Times New Roman"/>
          <w:i/>
        </w:rPr>
        <w:t>BCCH-Config</w:t>
      </w:r>
      <w:r w:rsidR="00395510">
        <w:rPr>
          <w:rFonts w:ascii="Times New Roman" w:hAnsi="Times New Roman"/>
        </w:rPr>
        <w:t xml:space="preserve"> and </w:t>
      </w:r>
      <w:r w:rsidR="00395510" w:rsidRPr="00E67784">
        <w:rPr>
          <w:rFonts w:ascii="Times New Roman" w:hAnsi="Times New Roman"/>
          <w:i/>
        </w:rPr>
        <w:t>PCCH-Config</w:t>
      </w:r>
      <w:r w:rsidR="00395510">
        <w:rPr>
          <w:rFonts w:ascii="Times New Roman" w:hAnsi="Times New Roman"/>
        </w:rPr>
        <w:t xml:space="preserve"> [1].  RAN2 in previous meeting made working assumption that </w:t>
      </w:r>
      <w:r w:rsidR="00395510" w:rsidRPr="00E67784">
        <w:rPr>
          <w:rFonts w:ascii="Times New Roman" w:hAnsi="Times New Roman"/>
          <w:i/>
        </w:rPr>
        <w:t>B</w:t>
      </w:r>
      <w:r w:rsidR="00184662">
        <w:rPr>
          <w:rFonts w:ascii="Times New Roman" w:hAnsi="Times New Roman"/>
          <w:i/>
        </w:rPr>
        <w:t>CCH</w:t>
      </w:r>
      <w:r w:rsidR="00395510" w:rsidRPr="00E67784">
        <w:rPr>
          <w:rFonts w:ascii="Times New Roman" w:hAnsi="Times New Roman"/>
          <w:i/>
        </w:rPr>
        <w:t>-Config</w:t>
      </w:r>
      <w:r w:rsidR="00395510" w:rsidRPr="00395510">
        <w:rPr>
          <w:rFonts w:ascii="Times New Roman" w:hAnsi="Times New Roman"/>
        </w:rPr>
        <w:t xml:space="preserve"> and </w:t>
      </w:r>
      <w:r w:rsidR="00395510" w:rsidRPr="00E67784">
        <w:rPr>
          <w:rFonts w:ascii="Times New Roman" w:hAnsi="Times New Roman"/>
          <w:i/>
        </w:rPr>
        <w:t>PCCH-Config</w:t>
      </w:r>
      <w:r w:rsidR="00395510" w:rsidRPr="00395510">
        <w:rPr>
          <w:rFonts w:ascii="Times New Roman" w:hAnsi="Times New Roman"/>
        </w:rPr>
        <w:t xml:space="preserve"> IEs should not be provided for FeMBMS SI if RAN1 decides to use L1 signalling to notify the SI modification. Now with RAN1 </w:t>
      </w:r>
      <w:r w:rsidR="00395510">
        <w:rPr>
          <w:rFonts w:ascii="Times New Roman" w:hAnsi="Times New Roman"/>
        </w:rPr>
        <w:t>agreement available</w:t>
      </w:r>
      <w:r w:rsidR="00395510" w:rsidRPr="00395510">
        <w:rPr>
          <w:rFonts w:ascii="Times New Roman" w:hAnsi="Times New Roman"/>
        </w:rPr>
        <w:t xml:space="preserve">, RAN2 can </w:t>
      </w:r>
      <w:r w:rsidR="00395510">
        <w:rPr>
          <w:rFonts w:ascii="Times New Roman" w:hAnsi="Times New Roman"/>
        </w:rPr>
        <w:t>confirm</w:t>
      </w:r>
      <w:r w:rsidR="00395510" w:rsidRPr="00395510">
        <w:rPr>
          <w:rFonts w:ascii="Times New Roman" w:hAnsi="Times New Roman"/>
        </w:rPr>
        <w:t xml:space="preserve"> this </w:t>
      </w:r>
      <w:r w:rsidR="00395510">
        <w:rPr>
          <w:rFonts w:ascii="Times New Roman" w:hAnsi="Times New Roman"/>
        </w:rPr>
        <w:t>assumption</w:t>
      </w:r>
      <w:r w:rsidR="00395510" w:rsidRPr="00395510">
        <w:rPr>
          <w:rFonts w:ascii="Times New Roman" w:hAnsi="Times New Roman"/>
        </w:rPr>
        <w:t>.</w:t>
      </w:r>
    </w:p>
    <w:p w:rsidR="00395510" w:rsidRDefault="00395510" w:rsidP="001034A4">
      <w:pPr>
        <w:pStyle w:val="CRCoverPage"/>
        <w:spacing w:after="0"/>
        <w:rPr>
          <w:rFonts w:ascii="Times New Roman" w:hAnsi="Times New Roman"/>
        </w:rPr>
      </w:pPr>
    </w:p>
    <w:p w:rsidR="00395510" w:rsidRPr="00395510" w:rsidRDefault="00395510" w:rsidP="001034A4">
      <w:pPr>
        <w:pStyle w:val="CRCoverPage"/>
        <w:spacing w:after="0"/>
        <w:rPr>
          <w:rFonts w:ascii="Times New Roman" w:hAnsi="Times New Roman"/>
          <w:b/>
        </w:rPr>
      </w:pPr>
      <w:r w:rsidRPr="00395510">
        <w:rPr>
          <w:rFonts w:ascii="Times New Roman" w:hAnsi="Times New Roman"/>
          <w:b/>
        </w:rPr>
        <w:t xml:space="preserve">Proposal 1: In accordance with RAN1 agreement, RAN2 confirm that </w:t>
      </w:r>
      <w:r w:rsidRPr="00E67784">
        <w:rPr>
          <w:rFonts w:ascii="Times New Roman" w:hAnsi="Times New Roman"/>
          <w:b/>
          <w:i/>
        </w:rPr>
        <w:t>B</w:t>
      </w:r>
      <w:r w:rsidR="00460594">
        <w:rPr>
          <w:rFonts w:ascii="Times New Roman" w:hAnsi="Times New Roman"/>
          <w:b/>
          <w:i/>
        </w:rPr>
        <w:t>CCH</w:t>
      </w:r>
      <w:r w:rsidRPr="00E67784">
        <w:rPr>
          <w:rFonts w:ascii="Times New Roman" w:hAnsi="Times New Roman"/>
          <w:b/>
          <w:i/>
        </w:rPr>
        <w:t>-Config</w:t>
      </w:r>
      <w:r w:rsidRPr="00395510">
        <w:rPr>
          <w:rFonts w:ascii="Times New Roman" w:hAnsi="Times New Roman"/>
          <w:b/>
        </w:rPr>
        <w:t xml:space="preserve"> and </w:t>
      </w:r>
      <w:r w:rsidRPr="00E67784">
        <w:rPr>
          <w:rFonts w:ascii="Times New Roman" w:hAnsi="Times New Roman"/>
          <w:b/>
          <w:i/>
        </w:rPr>
        <w:t>P</w:t>
      </w:r>
      <w:r w:rsidR="00460594">
        <w:rPr>
          <w:rFonts w:ascii="Times New Roman" w:hAnsi="Times New Roman"/>
          <w:b/>
          <w:i/>
        </w:rPr>
        <w:t>CCH</w:t>
      </w:r>
      <w:r w:rsidRPr="00E67784">
        <w:rPr>
          <w:rFonts w:ascii="Times New Roman" w:hAnsi="Times New Roman"/>
          <w:b/>
          <w:i/>
        </w:rPr>
        <w:t>-Config</w:t>
      </w:r>
      <w:r w:rsidRPr="00395510">
        <w:rPr>
          <w:rFonts w:ascii="Times New Roman" w:hAnsi="Times New Roman"/>
          <w:b/>
        </w:rPr>
        <w:t xml:space="preserve"> IEs are not provided MBMS-dedicated Cell.</w:t>
      </w:r>
    </w:p>
    <w:p w:rsidR="00477D0D" w:rsidRDefault="00477D0D" w:rsidP="001034A4">
      <w:pPr>
        <w:pStyle w:val="CRCoverPage"/>
        <w:spacing w:after="0"/>
        <w:rPr>
          <w:rFonts w:ascii="Times New Roman" w:hAnsi="Times New Roman"/>
        </w:rPr>
      </w:pPr>
    </w:p>
    <w:p w:rsidR="00395510" w:rsidRDefault="00395510" w:rsidP="00395510">
      <w:pPr>
        <w:pStyle w:val="CRCoverPage"/>
        <w:spacing w:after="0"/>
        <w:jc w:val="both"/>
        <w:rPr>
          <w:rFonts w:ascii="Times New Roman" w:hAnsi="Times New Roman"/>
        </w:rPr>
      </w:pPr>
      <w:r>
        <w:rPr>
          <w:rFonts w:ascii="Times New Roman" w:hAnsi="Times New Roman"/>
        </w:rPr>
        <w:t xml:space="preserve">In legacy, MCCH change notification configuration is obtained from SIB13 as </w:t>
      </w:r>
    </w:p>
    <w:p w:rsidR="00395510" w:rsidRDefault="00395510" w:rsidP="00395510">
      <w:pPr>
        <w:pStyle w:val="CRCoverPage"/>
        <w:spacing w:after="0"/>
        <w:jc w:val="both"/>
        <w:rPr>
          <w:rFonts w:ascii="Times New Roman" w:hAnsi="Times New Roman"/>
        </w:rPr>
      </w:pPr>
    </w:p>
    <w:p w:rsidR="00395510" w:rsidRDefault="00395510" w:rsidP="00395510">
      <w:pPr>
        <w:pStyle w:val="PL"/>
        <w:shd w:val="clear" w:color="auto" w:fill="E6E6E6"/>
      </w:pPr>
      <w:r>
        <w:t>MBMS-NotificationConfig-r9 ::=</w:t>
      </w:r>
      <w:r>
        <w:tab/>
      </w:r>
      <w:r>
        <w:tab/>
      </w:r>
      <w:r>
        <w:tab/>
      </w:r>
      <w:r>
        <w:tab/>
        <w:t>SEQUENCE {</w:t>
      </w:r>
    </w:p>
    <w:p w:rsidR="00395510" w:rsidRDefault="00395510" w:rsidP="00395510">
      <w:pPr>
        <w:pStyle w:val="PL"/>
        <w:shd w:val="clear" w:color="auto" w:fill="E6E6E6"/>
      </w:pPr>
      <w:r>
        <w:tab/>
        <w:t>notificationRepetitionCoeff-r9</w:t>
      </w:r>
      <w:r>
        <w:tab/>
      </w:r>
      <w:r>
        <w:tab/>
        <w:t>ENUMERATED {n2, n4},</w:t>
      </w:r>
    </w:p>
    <w:p w:rsidR="00395510" w:rsidRDefault="00395510" w:rsidP="00395510">
      <w:pPr>
        <w:pStyle w:val="PL"/>
        <w:shd w:val="clear" w:color="auto" w:fill="E6E6E6"/>
      </w:pPr>
      <w:r>
        <w:tab/>
        <w:t>notificationOffset-r9</w:t>
      </w:r>
      <w:r>
        <w:tab/>
      </w:r>
      <w:r>
        <w:tab/>
      </w:r>
      <w:r>
        <w:tab/>
      </w:r>
      <w:r>
        <w:tab/>
        <w:t>INTEGER (0..10),</w:t>
      </w:r>
    </w:p>
    <w:p w:rsidR="00395510" w:rsidRDefault="00395510" w:rsidP="00395510">
      <w:pPr>
        <w:pStyle w:val="PL"/>
        <w:shd w:val="clear" w:color="auto" w:fill="E6E6E6"/>
      </w:pPr>
      <w:r>
        <w:tab/>
        <w:t>notificationSF-Index-r9</w:t>
      </w:r>
      <w:r>
        <w:tab/>
      </w:r>
      <w:r>
        <w:tab/>
      </w:r>
      <w:r>
        <w:tab/>
      </w:r>
      <w:r>
        <w:tab/>
        <w:t>INTEGER (1..6)</w:t>
      </w:r>
    </w:p>
    <w:p w:rsidR="00395510" w:rsidRDefault="00395510" w:rsidP="00395510">
      <w:pPr>
        <w:pStyle w:val="PL"/>
        <w:shd w:val="clear" w:color="auto" w:fill="E6E6E6"/>
      </w:pPr>
      <w:r>
        <w:t>}</w:t>
      </w:r>
    </w:p>
    <w:p w:rsidR="00395510" w:rsidRDefault="00395510" w:rsidP="001034A4">
      <w:pPr>
        <w:pStyle w:val="CRCoverPage"/>
        <w:spacing w:after="0"/>
        <w:rPr>
          <w:rFonts w:ascii="Times New Roman" w:hAnsi="Times New Roman"/>
        </w:rPr>
      </w:pPr>
    </w:p>
    <w:p w:rsidR="00036D5F" w:rsidRDefault="00395510" w:rsidP="001034A4">
      <w:pPr>
        <w:pStyle w:val="CRCoverPage"/>
        <w:spacing w:after="0"/>
        <w:rPr>
          <w:rFonts w:ascii="Times New Roman" w:hAnsi="Times New Roman"/>
        </w:rPr>
      </w:pPr>
      <w:r>
        <w:rPr>
          <w:rFonts w:ascii="Times New Roman" w:hAnsi="Times New Roman"/>
        </w:rPr>
        <w:t xml:space="preserve">Targeting common design, </w:t>
      </w:r>
      <w:r w:rsidR="001A7F25">
        <w:rPr>
          <w:rFonts w:ascii="Times New Roman" w:hAnsi="Times New Roman"/>
        </w:rPr>
        <w:t>RAN2 should decide to have a common notification configuration for MCCH and SI modification notification.</w:t>
      </w:r>
      <w:r w:rsidR="001A7F25" w:rsidRPr="001A7F25">
        <w:rPr>
          <w:rFonts w:ascii="Times New Roman" w:hAnsi="Times New Roman"/>
        </w:rPr>
        <w:t xml:space="preserve"> </w:t>
      </w:r>
      <w:r w:rsidR="00E67784">
        <w:rPr>
          <w:rFonts w:ascii="Times New Roman" w:hAnsi="Times New Roman"/>
        </w:rPr>
        <w:t>As</w:t>
      </w:r>
      <w:r w:rsidR="001A7F25">
        <w:rPr>
          <w:rFonts w:ascii="Times New Roman" w:hAnsi="Times New Roman"/>
        </w:rPr>
        <w:t xml:space="preserve"> </w:t>
      </w:r>
      <w:r w:rsidR="00E67784">
        <w:rPr>
          <w:rFonts w:ascii="Times New Roman" w:hAnsi="Times New Roman"/>
        </w:rPr>
        <w:t>on MBMS dedicated Cell,</w:t>
      </w:r>
      <w:r w:rsidR="001A7F25">
        <w:rPr>
          <w:rFonts w:ascii="Times New Roman" w:hAnsi="Times New Roman"/>
        </w:rPr>
        <w:t xml:space="preserve"> SI is primarily targeted for MBMS operation, keeping same periodicity for MCCH and SI modification notification</w:t>
      </w:r>
      <w:r w:rsidR="000317D0">
        <w:rPr>
          <w:rFonts w:ascii="Times New Roman" w:hAnsi="Times New Roman"/>
        </w:rPr>
        <w:t>, as far as possible,</w:t>
      </w:r>
      <w:r w:rsidR="001A7F25">
        <w:rPr>
          <w:rFonts w:ascii="Times New Roman" w:hAnsi="Times New Roman"/>
        </w:rPr>
        <w:t xml:space="preserve"> will be </w:t>
      </w:r>
      <w:r w:rsidR="00E67784">
        <w:rPr>
          <w:rFonts w:ascii="Times New Roman" w:hAnsi="Times New Roman"/>
        </w:rPr>
        <w:t xml:space="preserve">quite </w:t>
      </w:r>
      <w:r w:rsidR="001A7F25">
        <w:rPr>
          <w:rFonts w:ascii="Times New Roman" w:hAnsi="Times New Roman"/>
        </w:rPr>
        <w:t xml:space="preserve">efficient (e.g. power saving etc.).  </w:t>
      </w:r>
      <w:r w:rsidR="00E67784">
        <w:rPr>
          <w:rFonts w:ascii="Times New Roman" w:hAnsi="Times New Roman"/>
        </w:rPr>
        <w:t>Legacy MCCH change notification configuration should be adapted to meet this common notification configuration for MCCH and SI change.</w:t>
      </w:r>
    </w:p>
    <w:p w:rsidR="00E67784" w:rsidRDefault="00E67784" w:rsidP="001034A4">
      <w:pPr>
        <w:pStyle w:val="CRCoverPage"/>
        <w:spacing w:after="0"/>
        <w:rPr>
          <w:rFonts w:ascii="Times New Roman" w:hAnsi="Times New Roman"/>
        </w:rPr>
      </w:pPr>
    </w:p>
    <w:p w:rsidR="00036D5F" w:rsidRDefault="00A35571" w:rsidP="00036D5F">
      <w:pPr>
        <w:pStyle w:val="CRCoverPage"/>
        <w:spacing w:after="0"/>
        <w:jc w:val="both"/>
        <w:rPr>
          <w:rFonts w:ascii="Times New Roman" w:hAnsi="Times New Roman"/>
          <w:b/>
        </w:rPr>
      </w:pPr>
      <w:r>
        <w:rPr>
          <w:rFonts w:ascii="Times New Roman" w:hAnsi="Times New Roman"/>
          <w:b/>
        </w:rPr>
        <w:t>Proposal 2</w:t>
      </w:r>
      <w:r w:rsidR="00036D5F" w:rsidRPr="007B216F">
        <w:rPr>
          <w:rFonts w:ascii="Times New Roman" w:hAnsi="Times New Roman"/>
          <w:b/>
        </w:rPr>
        <w:t xml:space="preserve">:  </w:t>
      </w:r>
      <w:r w:rsidR="00E67784">
        <w:rPr>
          <w:rFonts w:ascii="Times New Roman" w:hAnsi="Times New Roman"/>
          <w:b/>
        </w:rPr>
        <w:t xml:space="preserve">As baseline, legacy MCCH notification configuration should be adapted </w:t>
      </w:r>
      <w:r>
        <w:rPr>
          <w:rFonts w:ascii="Times New Roman" w:hAnsi="Times New Roman"/>
          <w:b/>
        </w:rPr>
        <w:t xml:space="preserve">to </w:t>
      </w:r>
      <w:r w:rsidR="00E67784">
        <w:rPr>
          <w:rFonts w:ascii="Times New Roman" w:hAnsi="Times New Roman"/>
          <w:b/>
        </w:rPr>
        <w:t>meet this common notification configuration signalling</w:t>
      </w:r>
      <w:r w:rsidR="00AF1AFB">
        <w:rPr>
          <w:rFonts w:ascii="Times New Roman" w:hAnsi="Times New Roman"/>
          <w:b/>
        </w:rPr>
        <w:t xml:space="preserve"> for MCCH and SI change in MBMS-dedicated cell</w:t>
      </w:r>
      <w:r w:rsidR="00E67784">
        <w:rPr>
          <w:rFonts w:ascii="Times New Roman" w:hAnsi="Times New Roman"/>
          <w:b/>
        </w:rPr>
        <w:t>.</w:t>
      </w:r>
    </w:p>
    <w:p w:rsidR="00036D5F" w:rsidRDefault="00036D5F" w:rsidP="001034A4">
      <w:pPr>
        <w:pStyle w:val="CRCoverPage"/>
        <w:spacing w:after="0"/>
        <w:rPr>
          <w:rFonts w:ascii="Times New Roman" w:hAnsi="Times New Roman"/>
        </w:rPr>
      </w:pPr>
    </w:p>
    <w:p w:rsidR="00E67784" w:rsidRPr="002B5590" w:rsidRDefault="000200D7" w:rsidP="001034A4">
      <w:pPr>
        <w:pStyle w:val="CRCoverPage"/>
        <w:spacing w:after="0"/>
        <w:rPr>
          <w:rFonts w:ascii="Times New Roman" w:hAnsi="Times New Roman"/>
        </w:rPr>
      </w:pPr>
      <w:r w:rsidRPr="002B5590">
        <w:rPr>
          <w:rFonts w:ascii="Times New Roman" w:hAnsi="Times New Roman"/>
        </w:rPr>
        <w:t>As</w:t>
      </w:r>
      <w:r w:rsidR="00036D5F" w:rsidRPr="002B5590">
        <w:rPr>
          <w:rFonts w:ascii="Times New Roman" w:hAnsi="Times New Roman"/>
        </w:rPr>
        <w:t xml:space="preserve"> RAN1 has agreed to transmit the MCCH change and SI modification</w:t>
      </w:r>
      <w:r w:rsidR="00BA183F" w:rsidRPr="002B5590">
        <w:rPr>
          <w:rFonts w:ascii="Times New Roman" w:hAnsi="Times New Roman"/>
        </w:rPr>
        <w:t xml:space="preserve"> in the PDCCH region of the CAS</w:t>
      </w:r>
      <w:r w:rsidR="00036D5F" w:rsidRPr="002B5590">
        <w:rPr>
          <w:rFonts w:ascii="Times New Roman" w:hAnsi="Times New Roman"/>
        </w:rPr>
        <w:t xml:space="preserve">, hence </w:t>
      </w:r>
    </w:p>
    <w:p w:rsidR="00E67784" w:rsidRDefault="00E67784" w:rsidP="001034A4">
      <w:pPr>
        <w:pStyle w:val="CRCoverPage"/>
        <w:spacing w:after="0"/>
        <w:rPr>
          <w:rFonts w:ascii="Times New Roman" w:hAnsi="Times New Roman"/>
        </w:rPr>
      </w:pPr>
      <w:r w:rsidRPr="002B5590">
        <w:rPr>
          <w:rFonts w:ascii="Times New Roman" w:hAnsi="Times New Roman"/>
          <w:lang w:eastAsia="ko-KR"/>
        </w:rPr>
        <w:t xml:space="preserve">we do not need </w:t>
      </w:r>
      <w:r w:rsidRPr="002B5590">
        <w:rPr>
          <w:rFonts w:ascii="Times New Roman" w:hAnsi="Times New Roman"/>
          <w:i/>
        </w:rPr>
        <w:t>notificationSF-Index</w:t>
      </w:r>
      <w:r w:rsidRPr="002B5590">
        <w:rPr>
          <w:rFonts w:ascii="Times New Roman" w:hAnsi="Times New Roman"/>
        </w:rPr>
        <w:t xml:space="preserve"> as CAS sub-frame is fixed as 0.</w:t>
      </w:r>
      <w:r w:rsidR="002B5590">
        <w:rPr>
          <w:rFonts w:ascii="Times New Roman" w:hAnsi="Times New Roman"/>
        </w:rPr>
        <w:t xml:space="preserve"> </w:t>
      </w:r>
    </w:p>
    <w:p w:rsidR="002B5590" w:rsidRPr="002B5590" w:rsidRDefault="002B5590" w:rsidP="001034A4">
      <w:pPr>
        <w:pStyle w:val="CRCoverPage"/>
        <w:spacing w:after="0"/>
        <w:rPr>
          <w:rFonts w:ascii="Times New Roman" w:hAnsi="Times New Roman"/>
        </w:rPr>
      </w:pPr>
    </w:p>
    <w:p w:rsidR="007A2BEF" w:rsidRPr="002B5590" w:rsidRDefault="00E67784" w:rsidP="001034A4">
      <w:pPr>
        <w:pStyle w:val="CRCoverPage"/>
        <w:spacing w:after="0"/>
        <w:rPr>
          <w:rFonts w:ascii="Times New Roman" w:hAnsi="Times New Roman"/>
        </w:rPr>
      </w:pPr>
      <w:r w:rsidRPr="002B5590">
        <w:rPr>
          <w:rFonts w:ascii="Times New Roman" w:hAnsi="Times New Roman"/>
        </w:rPr>
        <w:t xml:space="preserve">Further, </w:t>
      </w:r>
      <w:r w:rsidRPr="002B5590">
        <w:rPr>
          <w:rFonts w:ascii="Times New Roman" w:hAnsi="Times New Roman"/>
          <w:i/>
        </w:rPr>
        <w:t>notificationRepetitionCoeff</w:t>
      </w:r>
      <w:r w:rsidRPr="002B5590">
        <w:rPr>
          <w:rFonts w:ascii="Times New Roman" w:hAnsi="Times New Roman"/>
        </w:rPr>
        <w:t xml:space="preserve"> and </w:t>
      </w:r>
      <w:r w:rsidRPr="002B5590">
        <w:rPr>
          <w:rFonts w:ascii="Times New Roman" w:hAnsi="Times New Roman"/>
          <w:bCs/>
          <w:i/>
          <w:noProof/>
          <w:lang w:eastAsia="en-GB"/>
        </w:rPr>
        <w:t>notificationOffset</w:t>
      </w:r>
      <w:r w:rsidRPr="002B5590">
        <w:rPr>
          <w:rFonts w:ascii="Times New Roman" w:hAnsi="Times New Roman"/>
        </w:rPr>
        <w:t xml:space="preserve"> should now define selected CAS (System Frame Number(SFN) of the CAS sub</w:t>
      </w:r>
      <w:r w:rsidR="007A2BEF" w:rsidRPr="002B5590">
        <w:rPr>
          <w:rFonts w:ascii="Times New Roman" w:hAnsi="Times New Roman"/>
        </w:rPr>
        <w:t xml:space="preserve">-frame) to carry notification as </w:t>
      </w:r>
    </w:p>
    <w:p w:rsidR="007A2BEF" w:rsidRDefault="007A2BEF" w:rsidP="001034A4">
      <w:pPr>
        <w:pStyle w:val="CRCoverPage"/>
        <w:spacing w:after="0"/>
      </w:pPr>
    </w:p>
    <w:tbl>
      <w:tblPr>
        <w:tblStyle w:val="a8"/>
        <w:tblW w:w="0" w:type="auto"/>
        <w:tblInd w:w="2358" w:type="dxa"/>
        <w:tblLook w:val="04A0" w:firstRow="1" w:lastRow="0" w:firstColumn="1" w:lastColumn="0" w:noHBand="0" w:noVBand="1"/>
      </w:tblPr>
      <w:tblGrid>
        <w:gridCol w:w="5400"/>
      </w:tblGrid>
      <w:tr w:rsidR="007A2BEF" w:rsidTr="007A2BEF">
        <w:tc>
          <w:tcPr>
            <w:tcW w:w="5400" w:type="dxa"/>
          </w:tcPr>
          <w:p w:rsidR="007A2BEF" w:rsidRDefault="007A2BEF" w:rsidP="007A2BEF">
            <w:pPr>
              <w:pStyle w:val="CRCoverPage"/>
              <w:spacing w:after="0"/>
            </w:pPr>
            <w:r>
              <w:rPr>
                <w:bCs/>
                <w:noProof/>
                <w:lang w:eastAsia="en-GB"/>
              </w:rPr>
              <w:t xml:space="preserve">SFN mod notification repetition period = </w:t>
            </w:r>
            <w:r w:rsidRPr="007A2BEF">
              <w:rPr>
                <w:bCs/>
                <w:i/>
                <w:noProof/>
                <w:lang w:eastAsia="en-GB"/>
              </w:rPr>
              <w:t>notificationOffset</w:t>
            </w:r>
            <w:r>
              <w:rPr>
                <w:bCs/>
                <w:i/>
                <w:noProof/>
                <w:lang w:eastAsia="en-GB"/>
              </w:rPr>
              <w:t xml:space="preserve"> </w:t>
            </w:r>
          </w:p>
        </w:tc>
      </w:tr>
    </w:tbl>
    <w:p w:rsidR="007A2BEF" w:rsidRDefault="007A2BEF" w:rsidP="001034A4">
      <w:pPr>
        <w:pStyle w:val="CRCoverPage"/>
        <w:spacing w:after="0"/>
      </w:pPr>
    </w:p>
    <w:p w:rsidR="00BD5472" w:rsidRDefault="00E67784" w:rsidP="001034A4">
      <w:pPr>
        <w:pStyle w:val="CRCoverPage"/>
        <w:spacing w:after="0"/>
        <w:rPr>
          <w:rFonts w:ascii="Times New Roman" w:hAnsi="Times New Roman"/>
          <w:bCs/>
          <w:i/>
          <w:noProof/>
          <w:lang w:eastAsia="en-GB"/>
        </w:rPr>
      </w:pPr>
      <w:r w:rsidRPr="00AB6559">
        <w:rPr>
          <w:rFonts w:ascii="Times New Roman" w:hAnsi="Times New Roman"/>
          <w:bCs/>
          <w:i/>
          <w:noProof/>
          <w:lang w:eastAsia="en-GB"/>
        </w:rPr>
        <w:lastRenderedPageBreak/>
        <w:t>where n</w:t>
      </w:r>
      <w:r w:rsidRPr="00AB6559">
        <w:rPr>
          <w:rFonts w:ascii="Times New Roman" w:hAnsi="Times New Roman"/>
          <w:bCs/>
          <w:noProof/>
          <w:lang w:eastAsia="en-GB"/>
        </w:rPr>
        <w:t xml:space="preserve">otification repetition period is derived as shortest </w:t>
      </w:r>
      <w:r w:rsidR="00BD5472">
        <w:rPr>
          <w:rFonts w:ascii="Times New Roman" w:hAnsi="Times New Roman"/>
          <w:bCs/>
          <w:noProof/>
          <w:lang w:eastAsia="en-GB"/>
        </w:rPr>
        <w:t xml:space="preserve">MCCH </w:t>
      </w:r>
      <w:r w:rsidRPr="00AB6559">
        <w:rPr>
          <w:rFonts w:ascii="Times New Roman" w:hAnsi="Times New Roman"/>
          <w:bCs/>
          <w:noProof/>
          <w:lang w:eastAsia="en-GB"/>
        </w:rPr>
        <w:t xml:space="preserve">modification period/ </w:t>
      </w:r>
      <w:r w:rsidRPr="00AB6559">
        <w:rPr>
          <w:rFonts w:ascii="Times New Roman" w:hAnsi="Times New Roman"/>
          <w:bCs/>
          <w:i/>
          <w:noProof/>
          <w:lang w:eastAsia="en-GB"/>
        </w:rPr>
        <w:t>notificationRepetitionCoeff and</w:t>
      </w:r>
      <w:r w:rsidRPr="00AB6559">
        <w:rPr>
          <w:rFonts w:ascii="Times New Roman" w:hAnsi="Times New Roman"/>
          <w:bCs/>
          <w:noProof/>
          <w:lang w:eastAsia="en-GB"/>
        </w:rPr>
        <w:t xml:space="preserve"> </w:t>
      </w:r>
      <w:r w:rsidRPr="00184662">
        <w:rPr>
          <w:rFonts w:ascii="Times New Roman" w:hAnsi="Times New Roman"/>
          <w:bCs/>
          <w:i/>
          <w:noProof/>
          <w:lang w:eastAsia="en-GB"/>
        </w:rPr>
        <w:t>notificationOffset</w:t>
      </w:r>
      <w:r w:rsidRPr="00184662">
        <w:rPr>
          <w:rFonts w:ascii="Times New Roman" w:hAnsi="Times New Roman"/>
          <w:bCs/>
          <w:noProof/>
          <w:lang w:eastAsia="en-GB"/>
        </w:rPr>
        <w:t xml:space="preserve"> should be multiple of 4 to indicate the CAS.</w:t>
      </w:r>
      <w:r w:rsidR="00A35571" w:rsidRPr="00184662">
        <w:rPr>
          <w:rFonts w:ascii="Times New Roman" w:hAnsi="Times New Roman"/>
          <w:bCs/>
          <w:noProof/>
          <w:lang w:eastAsia="en-GB"/>
        </w:rPr>
        <w:t xml:space="preserve"> </w:t>
      </w:r>
      <w:r w:rsidR="00460594" w:rsidRPr="00184662">
        <w:rPr>
          <w:rFonts w:ascii="Times New Roman" w:hAnsi="Times New Roman"/>
          <w:bCs/>
          <w:noProof/>
          <w:lang w:eastAsia="en-GB"/>
        </w:rPr>
        <w:t xml:space="preserve">A set of values for </w:t>
      </w:r>
      <w:r w:rsidR="00460594" w:rsidRPr="00184662">
        <w:rPr>
          <w:rFonts w:ascii="Times New Roman" w:hAnsi="Times New Roman"/>
          <w:bCs/>
          <w:i/>
          <w:noProof/>
          <w:lang w:eastAsia="en-GB"/>
        </w:rPr>
        <w:t xml:space="preserve">notificationOffset </w:t>
      </w:r>
      <w:r w:rsidR="00460594" w:rsidRPr="00184662">
        <w:rPr>
          <w:rFonts w:ascii="Times New Roman" w:hAnsi="Times New Roman"/>
          <w:bCs/>
          <w:noProof/>
          <w:lang w:eastAsia="en-GB"/>
        </w:rPr>
        <w:t>provides flexibility to network to choose particular CAS subframes</w:t>
      </w:r>
      <w:r w:rsidR="00C9589E" w:rsidRPr="00184662">
        <w:rPr>
          <w:rFonts w:ascii="Times New Roman" w:hAnsi="Times New Roman"/>
          <w:bCs/>
          <w:noProof/>
          <w:lang w:eastAsia="en-GB"/>
        </w:rPr>
        <w:t xml:space="preserve"> for notification purpose</w:t>
      </w:r>
      <w:r w:rsidR="00460594">
        <w:rPr>
          <w:rFonts w:ascii="Times New Roman" w:hAnsi="Times New Roman"/>
          <w:bCs/>
          <w:i/>
          <w:noProof/>
          <w:lang w:eastAsia="en-GB"/>
        </w:rPr>
        <w:t xml:space="preserve">. </w:t>
      </w:r>
    </w:p>
    <w:p w:rsidR="00BD5472" w:rsidRDefault="00BD5472" w:rsidP="001034A4">
      <w:pPr>
        <w:pStyle w:val="CRCoverPage"/>
        <w:spacing w:after="0"/>
        <w:rPr>
          <w:rFonts w:ascii="Times New Roman" w:hAnsi="Times New Roman"/>
          <w:bCs/>
          <w:i/>
          <w:noProof/>
          <w:lang w:eastAsia="en-GB"/>
        </w:rPr>
      </w:pPr>
    </w:p>
    <w:p w:rsidR="00BD5472" w:rsidRDefault="00BD5472" w:rsidP="001034A4">
      <w:pPr>
        <w:pStyle w:val="CRCoverPage"/>
        <w:spacing w:after="0"/>
        <w:rPr>
          <w:rFonts w:ascii="Times New Roman" w:hAnsi="Times New Roman"/>
        </w:rPr>
      </w:pPr>
      <w:r>
        <w:rPr>
          <w:rFonts w:ascii="Times New Roman" w:hAnsi="Times New Roman"/>
        </w:rPr>
        <w:t xml:space="preserve">In legacy, </w:t>
      </w:r>
      <w:r w:rsidRPr="00AB6559">
        <w:rPr>
          <w:rFonts w:ascii="Times New Roman" w:hAnsi="Times New Roman"/>
        </w:rPr>
        <w:t xml:space="preserve">MCCH modification period used is either fixed to </w:t>
      </w:r>
      <w:r w:rsidRPr="00460594">
        <w:rPr>
          <w:rFonts w:ascii="Times New Roman" w:hAnsi="Times New Roman"/>
          <w:i/>
        </w:rPr>
        <w:t>rf512</w:t>
      </w:r>
      <w:r w:rsidRPr="00AB6559">
        <w:rPr>
          <w:rFonts w:ascii="Times New Roman" w:hAnsi="Times New Roman"/>
        </w:rPr>
        <w:t xml:space="preserve"> or </w:t>
      </w:r>
      <w:r w:rsidRPr="00460594">
        <w:rPr>
          <w:rFonts w:ascii="Times New Roman" w:hAnsi="Times New Roman"/>
          <w:i/>
        </w:rPr>
        <w:t>rf1024</w:t>
      </w:r>
      <w:r w:rsidRPr="00AB6559">
        <w:rPr>
          <w:rFonts w:ascii="Times New Roman" w:hAnsi="Times New Roman"/>
        </w:rPr>
        <w:t xml:space="preserve">. There seems no reason </w:t>
      </w:r>
      <w:r>
        <w:rPr>
          <w:rFonts w:ascii="Times New Roman" w:hAnsi="Times New Roman"/>
        </w:rPr>
        <w:t xml:space="preserve">for </w:t>
      </w:r>
      <w:r w:rsidRPr="00AB6559">
        <w:rPr>
          <w:rFonts w:ascii="Times New Roman" w:hAnsi="Times New Roman"/>
        </w:rPr>
        <w:t xml:space="preserve">this </w:t>
      </w:r>
      <w:r>
        <w:rPr>
          <w:rFonts w:ascii="Times New Roman" w:hAnsi="Times New Roman"/>
        </w:rPr>
        <w:t xml:space="preserve">to change </w:t>
      </w:r>
      <w:r w:rsidRPr="00AB6559">
        <w:rPr>
          <w:rFonts w:ascii="Times New Roman" w:hAnsi="Times New Roman"/>
        </w:rPr>
        <w:t>for MBMS-dedicated cell.</w:t>
      </w:r>
      <w:r>
        <w:rPr>
          <w:rFonts w:ascii="Times New Roman" w:hAnsi="Times New Roman"/>
        </w:rPr>
        <w:t xml:space="preserve"> </w:t>
      </w:r>
      <w:r w:rsidRPr="00AB6559">
        <w:rPr>
          <w:rFonts w:ascii="Times New Roman" w:hAnsi="Times New Roman"/>
        </w:rPr>
        <w:t>However, in case of SI modification, there are t</w:t>
      </w:r>
      <w:r>
        <w:rPr>
          <w:rFonts w:ascii="Times New Roman" w:hAnsi="Times New Roman"/>
        </w:rPr>
        <w:t xml:space="preserve">hree </w:t>
      </w:r>
      <w:r w:rsidRPr="00AB6559">
        <w:rPr>
          <w:rFonts w:ascii="Times New Roman" w:hAnsi="Times New Roman"/>
        </w:rPr>
        <w:t>possibilities</w:t>
      </w:r>
      <w:r>
        <w:rPr>
          <w:rFonts w:ascii="Times New Roman" w:hAnsi="Times New Roman"/>
        </w:rPr>
        <w:t>:</w:t>
      </w:r>
    </w:p>
    <w:p w:rsidR="00BD5472" w:rsidRDefault="00BD5472" w:rsidP="001034A4">
      <w:pPr>
        <w:pStyle w:val="CRCoverPage"/>
        <w:spacing w:after="0"/>
        <w:rPr>
          <w:rFonts w:ascii="Times New Roman" w:hAnsi="Times New Roman"/>
        </w:rPr>
      </w:pPr>
    </w:p>
    <w:p w:rsidR="00BD5472" w:rsidRPr="00AB6559" w:rsidRDefault="00BD5472" w:rsidP="00BD5472">
      <w:pPr>
        <w:pStyle w:val="CRCoverPage"/>
        <w:spacing w:after="0"/>
        <w:rPr>
          <w:rFonts w:ascii="Times New Roman" w:hAnsi="Times New Roman"/>
        </w:rPr>
      </w:pPr>
      <w:r w:rsidRPr="00E02A29">
        <w:rPr>
          <w:rFonts w:ascii="Times New Roman" w:hAnsi="Times New Roman"/>
          <w:b/>
        </w:rPr>
        <w:t>Option 1:</w:t>
      </w:r>
      <w:r w:rsidRPr="00AB6559">
        <w:rPr>
          <w:rFonts w:ascii="Times New Roman" w:hAnsi="Times New Roman"/>
        </w:rPr>
        <w:t xml:space="preserve"> </w:t>
      </w:r>
      <w:r>
        <w:rPr>
          <w:rFonts w:ascii="Times New Roman" w:hAnsi="Times New Roman"/>
        </w:rPr>
        <w:t xml:space="preserve">It is explicitly indicated by a new parameter </w:t>
      </w:r>
      <w:r w:rsidRPr="00930009">
        <w:rPr>
          <w:rFonts w:ascii="Times New Roman" w:hAnsi="Times New Roman"/>
          <w:i/>
        </w:rPr>
        <w:t>siModificationPeriod</w:t>
      </w:r>
      <w:r w:rsidR="001C1367">
        <w:rPr>
          <w:rFonts w:ascii="Times New Roman" w:hAnsi="Times New Roman"/>
        </w:rPr>
        <w:t xml:space="preserve"> (in absence of BCCH-Config and PCCH-Config)</w:t>
      </w:r>
      <w:r w:rsidRPr="001C1367">
        <w:rPr>
          <w:rFonts w:ascii="Times New Roman" w:hAnsi="Times New Roman"/>
        </w:rPr>
        <w:t xml:space="preserve"> which can be configured to similar values like MCCH modification period. Since SI for MBMS-dedicated cell primarily serves MBMS, </w:t>
      </w:r>
      <w:r w:rsidRPr="00930009">
        <w:rPr>
          <w:rFonts w:ascii="Times New Roman" w:hAnsi="Times New Roman"/>
          <w:i/>
        </w:rPr>
        <w:t>siModificationPeriod</w:t>
      </w:r>
      <w:r w:rsidRPr="001C1367">
        <w:rPr>
          <w:rFonts w:ascii="Times New Roman" w:hAnsi="Times New Roman"/>
        </w:rPr>
        <w:t xml:space="preserve"> </w:t>
      </w:r>
      <w:r w:rsidR="001C1367">
        <w:rPr>
          <w:rFonts w:ascii="Times New Roman" w:hAnsi="Times New Roman"/>
        </w:rPr>
        <w:t>should have</w:t>
      </w:r>
      <w:r w:rsidRPr="001C1367">
        <w:rPr>
          <w:rFonts w:ascii="Times New Roman" w:hAnsi="Times New Roman"/>
        </w:rPr>
        <w:t xml:space="preserve"> similar values</w:t>
      </w:r>
      <w:r w:rsidR="001C1367">
        <w:rPr>
          <w:rFonts w:ascii="Times New Roman" w:hAnsi="Times New Roman"/>
        </w:rPr>
        <w:t xml:space="preserve"> configurable by network</w:t>
      </w:r>
      <w:r w:rsidRPr="001C1367">
        <w:rPr>
          <w:rFonts w:ascii="Times New Roman" w:hAnsi="Times New Roman"/>
        </w:rPr>
        <w:t xml:space="preserve"> (modification period is not applicable to ETWS, CMAS</w:t>
      </w:r>
      <w:r w:rsidR="001C1367" w:rsidRPr="001C1367">
        <w:rPr>
          <w:rFonts w:ascii="Times New Roman" w:hAnsi="Times New Roman"/>
        </w:rPr>
        <w:t xml:space="preserve"> and EAB parameters)</w:t>
      </w:r>
    </w:p>
    <w:p w:rsidR="001C1367" w:rsidRDefault="001C1367" w:rsidP="00BD5472">
      <w:pPr>
        <w:pStyle w:val="CRCoverPage"/>
        <w:spacing w:after="0"/>
        <w:rPr>
          <w:rFonts w:ascii="Times New Roman" w:hAnsi="Times New Roman"/>
        </w:rPr>
      </w:pPr>
    </w:p>
    <w:p w:rsidR="00BD5472" w:rsidRDefault="00BD5472" w:rsidP="00BD5472">
      <w:pPr>
        <w:pStyle w:val="CRCoverPage"/>
        <w:spacing w:after="0"/>
        <w:rPr>
          <w:rFonts w:ascii="Times New Roman" w:hAnsi="Times New Roman"/>
        </w:rPr>
      </w:pPr>
      <w:r w:rsidRPr="00E02A29">
        <w:rPr>
          <w:rFonts w:ascii="Times New Roman" w:hAnsi="Times New Roman"/>
          <w:b/>
        </w:rPr>
        <w:t>Option 2:</w:t>
      </w:r>
      <w:r>
        <w:rPr>
          <w:rFonts w:ascii="Times New Roman" w:hAnsi="Times New Roman"/>
        </w:rPr>
        <w:t xml:space="preserve"> </w:t>
      </w:r>
      <w:r w:rsidR="001C1367" w:rsidRPr="00930009">
        <w:rPr>
          <w:rFonts w:ascii="Times New Roman" w:hAnsi="Times New Roman"/>
          <w:i/>
        </w:rPr>
        <w:t>siModificationPeriod</w:t>
      </w:r>
      <w:r w:rsidR="001C1367">
        <w:rPr>
          <w:rFonts w:ascii="Times New Roman" w:hAnsi="Times New Roman"/>
        </w:rPr>
        <w:t xml:space="preserve"> is implicitly derived as the shortest MCCH modification period in the MBMS-dedicated cell. In this case, however, </w:t>
      </w:r>
      <w:r w:rsidR="001C1367" w:rsidRPr="001C1367">
        <w:rPr>
          <w:rFonts w:ascii="Times New Roman" w:hAnsi="Times New Roman"/>
        </w:rPr>
        <w:t>siModificationPeriod</w:t>
      </w:r>
      <w:r w:rsidR="001C1367">
        <w:rPr>
          <w:rFonts w:ascii="Times New Roman" w:hAnsi="Times New Roman"/>
        </w:rPr>
        <w:t xml:space="preserve"> would be subject to changes in MBMS area configurations for MBMS-dedicated cell.</w:t>
      </w:r>
    </w:p>
    <w:p w:rsidR="001C1367" w:rsidRDefault="001C1367" w:rsidP="00BD5472">
      <w:pPr>
        <w:pStyle w:val="CRCoverPage"/>
        <w:spacing w:after="0"/>
        <w:rPr>
          <w:rFonts w:ascii="Times New Roman" w:hAnsi="Times New Roman"/>
        </w:rPr>
      </w:pPr>
    </w:p>
    <w:p w:rsidR="00BD5472" w:rsidRPr="00AB6559" w:rsidRDefault="00BD5472" w:rsidP="00BD5472">
      <w:pPr>
        <w:pStyle w:val="CRCoverPage"/>
        <w:spacing w:after="0"/>
        <w:rPr>
          <w:rFonts w:ascii="Times New Roman" w:hAnsi="Times New Roman"/>
        </w:rPr>
      </w:pPr>
      <w:r w:rsidRPr="00E02A29">
        <w:rPr>
          <w:rFonts w:ascii="Times New Roman" w:hAnsi="Times New Roman"/>
          <w:b/>
        </w:rPr>
        <w:t>Option 3:</w:t>
      </w:r>
      <w:r w:rsidR="001C1367">
        <w:rPr>
          <w:rFonts w:ascii="Times New Roman" w:hAnsi="Times New Roman"/>
        </w:rPr>
        <w:t xml:space="preserve"> </w:t>
      </w:r>
      <w:r w:rsidR="001C1367" w:rsidRPr="001C1367">
        <w:rPr>
          <w:rFonts w:ascii="Times New Roman" w:hAnsi="Times New Roman"/>
        </w:rPr>
        <w:t>siModificationPeriod</w:t>
      </w:r>
      <w:r w:rsidR="001C1367">
        <w:rPr>
          <w:rFonts w:ascii="Times New Roman" w:hAnsi="Times New Roman"/>
        </w:rPr>
        <w:t xml:space="preserve"> is fixed as </w:t>
      </w:r>
      <w:r w:rsidR="001C1367" w:rsidRPr="00930009">
        <w:rPr>
          <w:rFonts w:ascii="Times New Roman" w:hAnsi="Times New Roman"/>
          <w:i/>
        </w:rPr>
        <w:t>rf512</w:t>
      </w:r>
      <w:r w:rsidR="001C1367">
        <w:rPr>
          <w:rFonts w:ascii="Times New Roman" w:hAnsi="Times New Roman"/>
        </w:rPr>
        <w:t>. In this case, if the shortest MCCH modification period in the cell is rf1024, there would be fewer notifications for SI change. Therefore, it implies the notification repetition period is also fixed as rf512.</w:t>
      </w:r>
    </w:p>
    <w:p w:rsidR="00BD5472" w:rsidRDefault="00BD5472" w:rsidP="001034A4">
      <w:pPr>
        <w:pStyle w:val="CRCoverPage"/>
        <w:spacing w:after="0"/>
        <w:rPr>
          <w:rFonts w:ascii="Times New Roman" w:hAnsi="Times New Roman"/>
          <w:bCs/>
          <w:i/>
          <w:noProof/>
          <w:lang w:eastAsia="en-GB"/>
        </w:rPr>
      </w:pPr>
    </w:p>
    <w:p w:rsidR="00E02A29" w:rsidRDefault="001C1367" w:rsidP="001034A4">
      <w:pPr>
        <w:pStyle w:val="CRCoverPage"/>
        <w:spacing w:after="0"/>
        <w:rPr>
          <w:rFonts w:ascii="Times New Roman" w:hAnsi="Times New Roman"/>
          <w:bCs/>
          <w:noProof/>
          <w:lang w:eastAsia="en-GB"/>
        </w:rPr>
      </w:pPr>
      <w:r w:rsidRPr="00E02A29">
        <w:rPr>
          <w:rFonts w:ascii="Times New Roman" w:hAnsi="Times New Roman"/>
          <w:bCs/>
          <w:noProof/>
          <w:lang w:eastAsia="en-GB"/>
        </w:rPr>
        <w:t>We think option 1 provides more flexibility for the network</w:t>
      </w:r>
      <w:r w:rsidR="00E02A29">
        <w:rPr>
          <w:rFonts w:ascii="Times New Roman" w:hAnsi="Times New Roman"/>
          <w:bCs/>
          <w:noProof/>
          <w:lang w:eastAsia="en-GB"/>
        </w:rPr>
        <w:t xml:space="preserve"> in configuration. </w:t>
      </w:r>
    </w:p>
    <w:p w:rsidR="00E02A29" w:rsidRDefault="00E02A29" w:rsidP="001034A4">
      <w:pPr>
        <w:pStyle w:val="CRCoverPage"/>
        <w:spacing w:after="0"/>
        <w:rPr>
          <w:rFonts w:ascii="Times New Roman" w:hAnsi="Times New Roman"/>
          <w:bCs/>
          <w:noProof/>
          <w:lang w:eastAsia="en-GB"/>
        </w:rPr>
      </w:pPr>
    </w:p>
    <w:p w:rsidR="00E67784" w:rsidRPr="00AB6559" w:rsidRDefault="00A35571" w:rsidP="001034A4">
      <w:pPr>
        <w:pStyle w:val="CRCoverPage"/>
        <w:spacing w:after="0"/>
        <w:rPr>
          <w:rFonts w:ascii="Times New Roman" w:hAnsi="Times New Roman"/>
        </w:rPr>
      </w:pPr>
      <w:r w:rsidRPr="00AB6559">
        <w:rPr>
          <w:rFonts w:ascii="Times New Roman" w:hAnsi="Times New Roman"/>
          <w:bCs/>
          <w:noProof/>
          <w:lang w:eastAsia="en-GB"/>
        </w:rPr>
        <w:t>Possible common configuration message is as follows:</w:t>
      </w:r>
    </w:p>
    <w:p w:rsidR="00BA183F" w:rsidRDefault="00BA183F" w:rsidP="001034A4">
      <w:pPr>
        <w:pStyle w:val="CRCoverPage"/>
        <w:spacing w:after="0"/>
        <w:rPr>
          <w:rFonts w:ascii="Times New Roman" w:hAnsi="Times New Roman"/>
        </w:rPr>
      </w:pPr>
    </w:p>
    <w:p w:rsidR="00BA183F" w:rsidRPr="00D05729" w:rsidRDefault="00BA183F" w:rsidP="00BA183F">
      <w:pPr>
        <w:pStyle w:val="PL"/>
        <w:shd w:val="clear" w:color="auto" w:fill="E6E6E6"/>
      </w:pPr>
      <w:r w:rsidRPr="00D05729">
        <w:t>MBMS-NotificationConfig-r</w:t>
      </w:r>
      <w:r>
        <w:t>14</w:t>
      </w:r>
      <w:r w:rsidR="000504FB">
        <w:t xml:space="preserve"> ::=</w:t>
      </w:r>
      <w:r w:rsidR="000504FB">
        <w:tab/>
      </w:r>
      <w:r w:rsidR="000504FB">
        <w:tab/>
      </w:r>
      <w:r w:rsidRPr="00D05729">
        <w:t>SEQUENCE {</w:t>
      </w:r>
    </w:p>
    <w:p w:rsidR="00BA183F" w:rsidRDefault="00BA183F" w:rsidP="00BA183F">
      <w:pPr>
        <w:pStyle w:val="PL"/>
        <w:shd w:val="clear" w:color="auto" w:fill="E6E6E6"/>
      </w:pPr>
      <w:r w:rsidRPr="00D05729">
        <w:tab/>
        <w:t>notificationRepetitionCoeff-r</w:t>
      </w:r>
      <w:r>
        <w:t>14</w:t>
      </w:r>
      <w:r w:rsidRPr="00D05729">
        <w:tab/>
      </w:r>
      <w:r w:rsidRPr="00D05729">
        <w:tab/>
        <w:t>ENUMERATED {n2, n4},</w:t>
      </w:r>
    </w:p>
    <w:p w:rsidR="00946C61" w:rsidRDefault="00946C61" w:rsidP="00BA183F">
      <w:pPr>
        <w:pStyle w:val="PL"/>
        <w:shd w:val="clear" w:color="auto" w:fill="E6E6E6"/>
      </w:pPr>
      <w:r>
        <w:tab/>
        <w:t>notificationOffset-r14</w:t>
      </w:r>
      <w:r w:rsidRPr="00D05729">
        <w:tab/>
      </w:r>
      <w:r w:rsidRPr="00D05729">
        <w:tab/>
      </w:r>
      <w:r w:rsidRPr="00D05729">
        <w:tab/>
      </w:r>
      <w:r w:rsidRPr="00D05729">
        <w:tab/>
      </w:r>
      <w:r w:rsidR="00CC027A" w:rsidRPr="00D05729">
        <w:t xml:space="preserve">ENUMERATED </w:t>
      </w:r>
      <w:r w:rsidR="00CC027A">
        <w:t>{</w:t>
      </w:r>
      <w:r w:rsidRPr="00184662">
        <w:t>n0, n4, n8, n16</w:t>
      </w:r>
      <w:r w:rsidR="00CC027A" w:rsidRPr="00184662">
        <w:t>, n32</w:t>
      </w:r>
      <w:r w:rsidR="00CC027A">
        <w:t>}</w:t>
      </w:r>
      <w:r w:rsidRPr="00D05729">
        <w:t>,</w:t>
      </w:r>
    </w:p>
    <w:p w:rsidR="00BA183F" w:rsidRPr="00D05729" w:rsidRDefault="00BA183F" w:rsidP="00BA183F">
      <w:pPr>
        <w:pStyle w:val="PL"/>
        <w:shd w:val="clear" w:color="auto" w:fill="E6E6E6"/>
      </w:pPr>
      <w:r>
        <w:tab/>
        <w:t>siModification</w:t>
      </w:r>
      <w:r w:rsidR="00460594">
        <w:t>Period</w:t>
      </w:r>
      <w:r w:rsidR="000504FB">
        <w:t>-r14</w:t>
      </w:r>
      <w:r w:rsidR="000504FB">
        <w:tab/>
      </w:r>
      <w:r w:rsidR="000504FB">
        <w:tab/>
      </w:r>
      <w:r w:rsidR="000504FB">
        <w:tab/>
      </w:r>
      <w:r w:rsidR="00E844ED" w:rsidRPr="00D05729">
        <w:t>ENUMERATED {rf512, rf1024},</w:t>
      </w:r>
    </w:p>
    <w:p w:rsidR="00BA183F" w:rsidRPr="00D05729" w:rsidRDefault="00BA183F" w:rsidP="00BA183F">
      <w:pPr>
        <w:pStyle w:val="PL"/>
        <w:shd w:val="clear" w:color="auto" w:fill="E6E6E6"/>
      </w:pPr>
      <w:r w:rsidRPr="00D05729">
        <w:t>}</w:t>
      </w:r>
    </w:p>
    <w:p w:rsidR="00BA183F" w:rsidRDefault="00BA183F" w:rsidP="001034A4">
      <w:pPr>
        <w:pStyle w:val="CRCoverPage"/>
        <w:spacing w:after="0"/>
        <w:rPr>
          <w:rFonts w:ascii="Times New Roman" w:hAnsi="Times New Roman"/>
        </w:rPr>
      </w:pPr>
    </w:p>
    <w:p w:rsidR="002B5590" w:rsidRDefault="002B5590" w:rsidP="002B5590">
      <w:pPr>
        <w:pStyle w:val="CRCoverPage"/>
        <w:spacing w:after="0"/>
        <w:jc w:val="both"/>
        <w:rPr>
          <w:rFonts w:ascii="Times New Roman" w:hAnsi="Times New Roman"/>
          <w:b/>
        </w:rPr>
      </w:pPr>
      <w:r>
        <w:rPr>
          <w:rFonts w:ascii="Times New Roman" w:hAnsi="Times New Roman"/>
          <w:b/>
        </w:rPr>
        <w:t>Proposal 3</w:t>
      </w:r>
      <w:r w:rsidRPr="007B216F">
        <w:rPr>
          <w:rFonts w:ascii="Times New Roman" w:hAnsi="Times New Roman"/>
          <w:b/>
        </w:rPr>
        <w:t xml:space="preserve">:  </w:t>
      </w:r>
      <w:r>
        <w:rPr>
          <w:rFonts w:ascii="Times New Roman" w:hAnsi="Times New Roman"/>
          <w:b/>
        </w:rPr>
        <w:t>Common notification configuration message is provided for MCCH and SI change notification.</w:t>
      </w:r>
    </w:p>
    <w:p w:rsidR="00E81C3A" w:rsidRPr="00AB6559" w:rsidRDefault="00E81C3A" w:rsidP="001034A4">
      <w:pPr>
        <w:pStyle w:val="CRCoverPage"/>
        <w:spacing w:after="0"/>
        <w:rPr>
          <w:rFonts w:ascii="Times New Roman" w:hAnsi="Times New Roman"/>
        </w:rPr>
      </w:pPr>
    </w:p>
    <w:p w:rsidR="00762A35" w:rsidRDefault="00A35571" w:rsidP="00762A35">
      <w:pPr>
        <w:pStyle w:val="CRCoverPage"/>
        <w:spacing w:after="0"/>
        <w:jc w:val="both"/>
        <w:rPr>
          <w:rFonts w:ascii="Times New Roman" w:hAnsi="Times New Roman"/>
          <w:b/>
        </w:rPr>
      </w:pPr>
      <w:r w:rsidRPr="00460594">
        <w:rPr>
          <w:rFonts w:ascii="Times New Roman" w:hAnsi="Times New Roman"/>
          <w:b/>
        </w:rPr>
        <w:t xml:space="preserve">Proposal 4: </w:t>
      </w:r>
      <w:r w:rsidR="00460594" w:rsidRPr="00460594">
        <w:rPr>
          <w:rFonts w:ascii="Times New Roman" w:hAnsi="Times New Roman"/>
          <w:b/>
          <w:bCs/>
          <w:i/>
          <w:noProof/>
          <w:lang w:eastAsia="en-GB"/>
        </w:rPr>
        <w:t>siModificationPeriod</w:t>
      </w:r>
      <w:r w:rsidR="00460594" w:rsidRPr="00460594">
        <w:rPr>
          <w:rFonts w:ascii="Times New Roman" w:hAnsi="Times New Roman"/>
          <w:b/>
        </w:rPr>
        <w:t xml:space="preserve"> </w:t>
      </w:r>
      <w:r w:rsidRPr="00460594">
        <w:rPr>
          <w:rFonts w:ascii="Times New Roman" w:hAnsi="Times New Roman"/>
          <w:b/>
        </w:rPr>
        <w:t>is defined</w:t>
      </w:r>
      <w:r>
        <w:rPr>
          <w:rFonts w:ascii="Times New Roman" w:hAnsi="Times New Roman"/>
          <w:b/>
        </w:rPr>
        <w:t xml:space="preserve"> and its </w:t>
      </w:r>
      <w:r w:rsidR="00460594">
        <w:rPr>
          <w:rFonts w:ascii="Times New Roman" w:hAnsi="Times New Roman"/>
          <w:b/>
        </w:rPr>
        <w:t>duration</w:t>
      </w:r>
      <w:r>
        <w:rPr>
          <w:rFonts w:ascii="Times New Roman" w:hAnsi="Times New Roman"/>
          <w:b/>
        </w:rPr>
        <w:t xml:space="preserve"> is provided in the new common notification message.</w:t>
      </w:r>
    </w:p>
    <w:p w:rsidR="002B5590" w:rsidRDefault="002B5590" w:rsidP="00AF1AFB">
      <w:pPr>
        <w:pStyle w:val="CRCoverPage"/>
        <w:spacing w:after="0"/>
        <w:jc w:val="both"/>
        <w:rPr>
          <w:rFonts w:ascii="Times New Roman" w:hAnsi="Times New Roman"/>
          <w:b/>
        </w:rPr>
      </w:pPr>
    </w:p>
    <w:p w:rsidR="002B5590" w:rsidRDefault="002B5590" w:rsidP="00AF1AFB">
      <w:pPr>
        <w:pStyle w:val="CRCoverPage"/>
        <w:spacing w:after="0"/>
        <w:jc w:val="both"/>
        <w:rPr>
          <w:rFonts w:ascii="Times New Roman" w:hAnsi="Times New Roman"/>
        </w:rPr>
      </w:pPr>
      <w:r w:rsidRPr="002B5590">
        <w:rPr>
          <w:rFonts w:ascii="Times New Roman" w:hAnsi="Times New Roman"/>
        </w:rPr>
        <w:t>As indicated earlier, unlike legacy where notification is carried in MBSFN sub-frame only, for MBMS-dedicated Cell notification is carried in non-MBSFN sub-frame. RAN2 can check with RAN1 which bit will signify SI change</w:t>
      </w:r>
      <w:r>
        <w:rPr>
          <w:rFonts w:ascii="Times New Roman" w:hAnsi="Times New Roman"/>
        </w:rPr>
        <w:t>, apart from 8-bit MCCH change indication</w:t>
      </w:r>
      <w:r w:rsidRPr="002B5590">
        <w:rPr>
          <w:rFonts w:ascii="Times New Roman" w:hAnsi="Times New Roman"/>
        </w:rPr>
        <w:t xml:space="preserve"> and whether M-RNTI is still </w:t>
      </w:r>
      <w:r>
        <w:rPr>
          <w:rFonts w:ascii="Times New Roman" w:hAnsi="Times New Roman"/>
        </w:rPr>
        <w:t xml:space="preserve">used </w:t>
      </w:r>
      <w:r w:rsidRPr="002B5590">
        <w:rPr>
          <w:rFonts w:ascii="Times New Roman" w:hAnsi="Times New Roman"/>
        </w:rPr>
        <w:t>to decode on this non-MBSFN sub</w:t>
      </w:r>
      <w:r>
        <w:rPr>
          <w:rFonts w:ascii="Times New Roman" w:hAnsi="Times New Roman"/>
        </w:rPr>
        <w:t>-</w:t>
      </w:r>
      <w:r w:rsidRPr="002B5590">
        <w:rPr>
          <w:rFonts w:ascii="Times New Roman" w:hAnsi="Times New Roman"/>
        </w:rPr>
        <w:t>frame.</w:t>
      </w:r>
      <w:r>
        <w:rPr>
          <w:rFonts w:ascii="Times New Roman" w:hAnsi="Times New Roman"/>
        </w:rPr>
        <w:t xml:space="preserve"> This information should be useful for configuration purpose by higher layer.</w:t>
      </w:r>
    </w:p>
    <w:p w:rsidR="002B5590" w:rsidRDefault="002B5590" w:rsidP="00AF1AFB">
      <w:pPr>
        <w:pStyle w:val="CRCoverPage"/>
        <w:spacing w:after="0"/>
        <w:jc w:val="both"/>
        <w:rPr>
          <w:rFonts w:ascii="Times New Roman" w:hAnsi="Times New Roman"/>
        </w:rPr>
      </w:pPr>
    </w:p>
    <w:p w:rsidR="002B5590" w:rsidRPr="002B5590" w:rsidRDefault="002B5590" w:rsidP="00AF1AFB">
      <w:pPr>
        <w:pStyle w:val="CRCoverPage"/>
        <w:spacing w:after="0"/>
        <w:jc w:val="both"/>
        <w:rPr>
          <w:rFonts w:ascii="Times New Roman" w:hAnsi="Times New Roman"/>
          <w:b/>
        </w:rPr>
      </w:pPr>
      <w:r w:rsidRPr="002B5590">
        <w:rPr>
          <w:rFonts w:ascii="Times New Roman" w:hAnsi="Times New Roman"/>
          <w:b/>
        </w:rPr>
        <w:t xml:space="preserve">Proposal </w:t>
      </w:r>
      <w:r w:rsidR="00E02A29">
        <w:rPr>
          <w:rFonts w:ascii="Times New Roman" w:hAnsi="Times New Roman"/>
          <w:b/>
        </w:rPr>
        <w:t>5</w:t>
      </w:r>
      <w:r w:rsidRPr="002B5590">
        <w:rPr>
          <w:rFonts w:ascii="Times New Roman" w:hAnsi="Times New Roman"/>
          <w:b/>
        </w:rPr>
        <w:t xml:space="preserve">: RAN2 checks with RAN1 about which bit </w:t>
      </w:r>
      <w:r>
        <w:rPr>
          <w:rFonts w:ascii="Times New Roman" w:hAnsi="Times New Roman"/>
          <w:b/>
        </w:rPr>
        <w:t xml:space="preserve">in DCI 1-C </w:t>
      </w:r>
      <w:r w:rsidRPr="002B5590">
        <w:rPr>
          <w:rFonts w:ascii="Times New Roman" w:hAnsi="Times New Roman"/>
          <w:b/>
        </w:rPr>
        <w:t>will signify SI change, apart from 8-bit MCCH change indication</w:t>
      </w:r>
      <w:r>
        <w:rPr>
          <w:rFonts w:ascii="Times New Roman" w:hAnsi="Times New Roman"/>
          <w:b/>
        </w:rPr>
        <w:t>,</w:t>
      </w:r>
      <w:r w:rsidRPr="002B5590">
        <w:rPr>
          <w:rFonts w:ascii="Times New Roman" w:hAnsi="Times New Roman"/>
          <w:b/>
        </w:rPr>
        <w:t xml:space="preserve"> and whether M-RNTI is still used to decode on this non-MBSFN sub-frame.</w:t>
      </w:r>
    </w:p>
    <w:p w:rsidR="002B5590" w:rsidRPr="002B5590" w:rsidRDefault="002B5590" w:rsidP="00AF1AFB">
      <w:pPr>
        <w:pStyle w:val="CRCoverPage"/>
        <w:spacing w:after="0"/>
        <w:jc w:val="both"/>
        <w:rPr>
          <w:rFonts w:ascii="Times New Roman" w:hAnsi="Times New Roman"/>
          <w:lang w:val="en-US" w:eastAsia="zh-CN"/>
        </w:rPr>
      </w:pPr>
    </w:p>
    <w:bookmarkEnd w:id="2"/>
    <w:bookmarkEnd w:id="3"/>
    <w:p w:rsidR="00AF1AFB" w:rsidRPr="006E54B6" w:rsidRDefault="001034A4" w:rsidP="006E54B6">
      <w:pPr>
        <w:pStyle w:val="1"/>
        <w:numPr>
          <w:ilvl w:val="0"/>
          <w:numId w:val="4"/>
        </w:numPr>
        <w:rPr>
          <w:rFonts w:ascii="Times New Roman" w:eastAsia="SimSun" w:hAnsi="Times New Roman"/>
          <w:b/>
          <w:szCs w:val="32"/>
          <w:lang w:eastAsia="zh-CN"/>
        </w:rPr>
      </w:pPr>
      <w:r w:rsidRPr="006E54B6">
        <w:rPr>
          <w:rFonts w:ascii="Times New Roman" w:eastAsia="SimSun" w:hAnsi="Times New Roman"/>
          <w:b/>
          <w:szCs w:val="32"/>
          <w:lang w:eastAsia="zh-CN"/>
        </w:rPr>
        <w:t>Conclusion</w:t>
      </w:r>
    </w:p>
    <w:bookmarkEnd w:id="0"/>
    <w:p w:rsidR="00AF1AFB" w:rsidRDefault="00AF1AFB" w:rsidP="00AF1AFB">
      <w:pPr>
        <w:pStyle w:val="CRCoverPage"/>
        <w:spacing w:after="0"/>
        <w:rPr>
          <w:rFonts w:ascii="Times New Roman" w:hAnsi="Times New Roman"/>
          <w:b/>
        </w:rPr>
      </w:pPr>
      <w:r w:rsidRPr="00395510">
        <w:rPr>
          <w:rFonts w:ascii="Times New Roman" w:hAnsi="Times New Roman"/>
          <w:b/>
        </w:rPr>
        <w:t xml:space="preserve">Proposal 1: In accordance with RAN1 agreement, RAN2 confirm that </w:t>
      </w:r>
      <w:r w:rsidRPr="00E67784">
        <w:rPr>
          <w:rFonts w:ascii="Times New Roman" w:hAnsi="Times New Roman"/>
          <w:b/>
          <w:i/>
        </w:rPr>
        <w:t>B</w:t>
      </w:r>
      <w:r w:rsidR="00460594">
        <w:rPr>
          <w:rFonts w:ascii="Times New Roman" w:hAnsi="Times New Roman"/>
          <w:b/>
          <w:i/>
        </w:rPr>
        <w:t>CCH</w:t>
      </w:r>
      <w:r w:rsidRPr="00E67784">
        <w:rPr>
          <w:rFonts w:ascii="Times New Roman" w:hAnsi="Times New Roman"/>
          <w:b/>
          <w:i/>
        </w:rPr>
        <w:t>-Config</w:t>
      </w:r>
      <w:r w:rsidRPr="00395510">
        <w:rPr>
          <w:rFonts w:ascii="Times New Roman" w:hAnsi="Times New Roman"/>
          <w:b/>
        </w:rPr>
        <w:t xml:space="preserve"> and </w:t>
      </w:r>
      <w:r w:rsidRPr="00E67784">
        <w:rPr>
          <w:rFonts w:ascii="Times New Roman" w:hAnsi="Times New Roman"/>
          <w:b/>
          <w:i/>
        </w:rPr>
        <w:t>P</w:t>
      </w:r>
      <w:r w:rsidR="00460594">
        <w:rPr>
          <w:rFonts w:ascii="Times New Roman" w:hAnsi="Times New Roman"/>
          <w:b/>
          <w:i/>
        </w:rPr>
        <w:t>CCH</w:t>
      </w:r>
      <w:r w:rsidRPr="00E67784">
        <w:rPr>
          <w:rFonts w:ascii="Times New Roman" w:hAnsi="Times New Roman"/>
          <w:b/>
          <w:i/>
        </w:rPr>
        <w:t>-Config</w:t>
      </w:r>
      <w:r w:rsidRPr="00395510">
        <w:rPr>
          <w:rFonts w:ascii="Times New Roman" w:hAnsi="Times New Roman"/>
          <w:b/>
        </w:rPr>
        <w:t xml:space="preserve"> IEs are not provided MBMS-dedicated Cell.</w:t>
      </w:r>
    </w:p>
    <w:p w:rsidR="00AF1AFB" w:rsidRDefault="00AF1AFB" w:rsidP="00AF1AFB">
      <w:pPr>
        <w:pStyle w:val="CRCoverPage"/>
        <w:spacing w:after="0"/>
        <w:rPr>
          <w:rFonts w:ascii="Times New Roman" w:hAnsi="Times New Roman"/>
          <w:b/>
        </w:rPr>
      </w:pPr>
    </w:p>
    <w:p w:rsidR="00AF1AFB" w:rsidRDefault="00AF1AFB" w:rsidP="00AF1AFB">
      <w:pPr>
        <w:pStyle w:val="CRCoverPage"/>
        <w:spacing w:after="0"/>
        <w:jc w:val="both"/>
        <w:rPr>
          <w:rFonts w:ascii="Times New Roman" w:hAnsi="Times New Roman"/>
          <w:b/>
        </w:rPr>
      </w:pPr>
      <w:r>
        <w:rPr>
          <w:rFonts w:ascii="Times New Roman" w:hAnsi="Times New Roman"/>
          <w:b/>
        </w:rPr>
        <w:t>Proposal 2</w:t>
      </w:r>
      <w:r w:rsidRPr="007B216F">
        <w:rPr>
          <w:rFonts w:ascii="Times New Roman" w:hAnsi="Times New Roman"/>
          <w:b/>
        </w:rPr>
        <w:t xml:space="preserve">:  </w:t>
      </w:r>
      <w:r>
        <w:rPr>
          <w:rFonts w:ascii="Times New Roman" w:hAnsi="Times New Roman"/>
          <w:b/>
        </w:rPr>
        <w:t>As baseline, legacy MCCH notification configuration should be adapted to meet this common notification configuration signalling for MCCH and SI change in MBMS-dedicated cell.</w:t>
      </w:r>
    </w:p>
    <w:p w:rsidR="00AF1AFB" w:rsidRDefault="00AF1AFB" w:rsidP="00AF1AFB">
      <w:pPr>
        <w:pStyle w:val="CRCoverPage"/>
        <w:spacing w:after="0"/>
        <w:rPr>
          <w:rFonts w:ascii="Times New Roman" w:hAnsi="Times New Roman"/>
          <w:b/>
        </w:rPr>
      </w:pPr>
    </w:p>
    <w:p w:rsidR="00E02A29" w:rsidRDefault="00E02A29" w:rsidP="00E02A29">
      <w:pPr>
        <w:pStyle w:val="CRCoverPage"/>
        <w:spacing w:after="0"/>
        <w:jc w:val="both"/>
        <w:rPr>
          <w:rFonts w:ascii="Times New Roman" w:hAnsi="Times New Roman"/>
          <w:b/>
        </w:rPr>
      </w:pPr>
      <w:r>
        <w:rPr>
          <w:rFonts w:ascii="Times New Roman" w:hAnsi="Times New Roman"/>
          <w:b/>
        </w:rPr>
        <w:t>Proposal 3</w:t>
      </w:r>
      <w:r w:rsidRPr="007B216F">
        <w:rPr>
          <w:rFonts w:ascii="Times New Roman" w:hAnsi="Times New Roman"/>
          <w:b/>
        </w:rPr>
        <w:t xml:space="preserve">:  </w:t>
      </w:r>
      <w:r>
        <w:rPr>
          <w:rFonts w:ascii="Times New Roman" w:hAnsi="Times New Roman"/>
          <w:b/>
        </w:rPr>
        <w:t>Common notification configuration message is provided for MCCH and SI change notification.</w:t>
      </w:r>
    </w:p>
    <w:p w:rsidR="00E02A29" w:rsidRPr="00AB6559" w:rsidRDefault="00E02A29" w:rsidP="00E02A29">
      <w:pPr>
        <w:pStyle w:val="CRCoverPage"/>
        <w:spacing w:after="0"/>
        <w:rPr>
          <w:rFonts w:ascii="Times New Roman" w:hAnsi="Times New Roman"/>
        </w:rPr>
      </w:pPr>
    </w:p>
    <w:p w:rsidR="00E02A29" w:rsidRDefault="00E02A29" w:rsidP="00E02A29">
      <w:pPr>
        <w:pStyle w:val="CRCoverPage"/>
        <w:spacing w:after="0"/>
        <w:jc w:val="both"/>
        <w:rPr>
          <w:rFonts w:ascii="Times New Roman" w:hAnsi="Times New Roman"/>
          <w:b/>
        </w:rPr>
      </w:pPr>
      <w:r w:rsidRPr="00460594">
        <w:rPr>
          <w:rFonts w:ascii="Times New Roman" w:hAnsi="Times New Roman"/>
          <w:b/>
        </w:rPr>
        <w:t xml:space="preserve">Proposal 4: </w:t>
      </w:r>
      <w:r w:rsidRPr="00460594">
        <w:rPr>
          <w:rFonts w:ascii="Times New Roman" w:hAnsi="Times New Roman"/>
          <w:b/>
          <w:bCs/>
          <w:i/>
          <w:noProof/>
          <w:lang w:eastAsia="en-GB"/>
        </w:rPr>
        <w:t>siModificationPeriod</w:t>
      </w:r>
      <w:r w:rsidRPr="00460594">
        <w:rPr>
          <w:rFonts w:ascii="Times New Roman" w:hAnsi="Times New Roman"/>
          <w:b/>
        </w:rPr>
        <w:t xml:space="preserve"> is defined</w:t>
      </w:r>
      <w:r>
        <w:rPr>
          <w:rFonts w:ascii="Times New Roman" w:hAnsi="Times New Roman"/>
          <w:b/>
        </w:rPr>
        <w:t xml:space="preserve"> and its duration is provided in the new common notification message.</w:t>
      </w:r>
    </w:p>
    <w:p w:rsidR="00460594" w:rsidRDefault="00460594" w:rsidP="00460594">
      <w:pPr>
        <w:pStyle w:val="CRCoverPage"/>
        <w:spacing w:after="0"/>
        <w:jc w:val="both"/>
        <w:rPr>
          <w:rFonts w:ascii="Times New Roman" w:hAnsi="Times New Roman"/>
          <w:b/>
        </w:rPr>
      </w:pPr>
    </w:p>
    <w:p w:rsidR="00E02A29" w:rsidRPr="002B5590" w:rsidRDefault="00E02A29" w:rsidP="00E02A29">
      <w:pPr>
        <w:pStyle w:val="CRCoverPage"/>
        <w:spacing w:after="0"/>
        <w:jc w:val="both"/>
        <w:rPr>
          <w:rFonts w:ascii="Times New Roman" w:hAnsi="Times New Roman"/>
          <w:b/>
        </w:rPr>
      </w:pPr>
      <w:r w:rsidRPr="002B5590">
        <w:rPr>
          <w:rFonts w:ascii="Times New Roman" w:hAnsi="Times New Roman"/>
          <w:b/>
        </w:rPr>
        <w:t xml:space="preserve">Proposal </w:t>
      </w:r>
      <w:r>
        <w:rPr>
          <w:rFonts w:ascii="Times New Roman" w:hAnsi="Times New Roman"/>
          <w:b/>
        </w:rPr>
        <w:t>5</w:t>
      </w:r>
      <w:r w:rsidRPr="002B5590">
        <w:rPr>
          <w:rFonts w:ascii="Times New Roman" w:hAnsi="Times New Roman"/>
          <w:b/>
        </w:rPr>
        <w:t xml:space="preserve">: RAN2 checks with RAN1 about which bit </w:t>
      </w:r>
      <w:r>
        <w:rPr>
          <w:rFonts w:ascii="Times New Roman" w:hAnsi="Times New Roman"/>
          <w:b/>
        </w:rPr>
        <w:t xml:space="preserve">in DCI 1-C </w:t>
      </w:r>
      <w:r w:rsidRPr="002B5590">
        <w:rPr>
          <w:rFonts w:ascii="Times New Roman" w:hAnsi="Times New Roman"/>
          <w:b/>
        </w:rPr>
        <w:t>will signify SI change, apart from 8-bit MCCH change indication</w:t>
      </w:r>
      <w:r>
        <w:rPr>
          <w:rFonts w:ascii="Times New Roman" w:hAnsi="Times New Roman"/>
          <w:b/>
        </w:rPr>
        <w:t>,</w:t>
      </w:r>
      <w:r w:rsidRPr="002B5590">
        <w:rPr>
          <w:rFonts w:ascii="Times New Roman" w:hAnsi="Times New Roman"/>
          <w:b/>
        </w:rPr>
        <w:t xml:space="preserve"> and whether M-RNTI is still used to decode on this non-MBSFN sub-frame.</w:t>
      </w:r>
    </w:p>
    <w:p w:rsidR="00E02A29" w:rsidRDefault="00E02A29" w:rsidP="00FD16CD">
      <w:pPr>
        <w:pStyle w:val="CRCoverPage"/>
        <w:spacing w:after="0"/>
        <w:rPr>
          <w:rFonts w:ascii="Times New Roman" w:hAnsi="Times New Roman"/>
        </w:rPr>
      </w:pPr>
    </w:p>
    <w:p w:rsidR="00FD16CD" w:rsidRPr="00FD16CD" w:rsidRDefault="00C02739" w:rsidP="00FD16CD">
      <w:pPr>
        <w:pStyle w:val="CRCoverPage"/>
        <w:spacing w:after="0"/>
        <w:rPr>
          <w:rFonts w:ascii="Times New Roman" w:hAnsi="Times New Roman"/>
        </w:rPr>
      </w:pPr>
      <w:r>
        <w:rPr>
          <w:rFonts w:ascii="Times New Roman" w:eastAsiaTheme="minorEastAsia" w:hAnsi="Times New Roman" w:hint="eastAsia"/>
          <w:lang w:eastAsia="ko-KR"/>
        </w:rPr>
        <w:t>A</w:t>
      </w:r>
      <w:r w:rsidRPr="00C02739">
        <w:rPr>
          <w:rFonts w:ascii="Times New Roman" w:eastAsiaTheme="minorEastAsia" w:hAnsi="Times New Roman"/>
          <w:lang w:eastAsia="ko-KR"/>
        </w:rPr>
        <w:t>nnex giving procedural changes</w:t>
      </w:r>
      <w:r>
        <w:rPr>
          <w:rFonts w:ascii="Times New Roman" w:eastAsiaTheme="minorEastAsia" w:hAnsi="Times New Roman" w:hint="eastAsia"/>
          <w:lang w:eastAsia="ko-KR"/>
        </w:rPr>
        <w:t xml:space="preserve"> </w:t>
      </w:r>
      <w:r>
        <w:rPr>
          <w:rFonts w:ascii="Times New Roman" w:hAnsi="Times New Roman"/>
        </w:rPr>
        <w:t>also provide</w:t>
      </w:r>
      <w:r w:rsidR="00FD16CD" w:rsidRPr="00FD16CD">
        <w:rPr>
          <w:rFonts w:ascii="Times New Roman" w:hAnsi="Times New Roman"/>
        </w:rPr>
        <w:t xml:space="preserve"> capturing proposed changes in specification.</w:t>
      </w:r>
    </w:p>
    <w:p w:rsidR="001034A4" w:rsidRPr="006E54B6" w:rsidRDefault="001034A4" w:rsidP="006E54B6">
      <w:pPr>
        <w:pStyle w:val="1"/>
        <w:numPr>
          <w:ilvl w:val="0"/>
          <w:numId w:val="0"/>
        </w:numPr>
        <w:rPr>
          <w:rFonts w:ascii="Times New Roman" w:eastAsia="SimSun" w:hAnsi="Times New Roman"/>
          <w:b/>
          <w:szCs w:val="32"/>
          <w:lang w:eastAsia="zh-CN"/>
        </w:rPr>
      </w:pPr>
      <w:r w:rsidRPr="006E54B6">
        <w:rPr>
          <w:rFonts w:ascii="Times New Roman" w:eastAsia="SimSun" w:hAnsi="Times New Roman"/>
          <w:b/>
          <w:szCs w:val="32"/>
          <w:lang w:eastAsia="zh-CN"/>
        </w:rPr>
        <w:lastRenderedPageBreak/>
        <w:t>References</w:t>
      </w:r>
    </w:p>
    <w:p w:rsidR="00D806EA" w:rsidRPr="005C7AB4" w:rsidRDefault="001034A4" w:rsidP="007D2811">
      <w:pPr>
        <w:pStyle w:val="CRCoverPage"/>
        <w:tabs>
          <w:tab w:val="right" w:pos="9639"/>
        </w:tabs>
        <w:spacing w:after="0"/>
        <w:rPr>
          <w:rFonts w:ascii="Times New Roman" w:eastAsiaTheme="minorEastAsia" w:hAnsi="Times New Roman"/>
          <w:lang w:eastAsia="ko-KR"/>
        </w:rPr>
      </w:pPr>
      <w:r w:rsidRPr="007D2811">
        <w:rPr>
          <w:rFonts w:ascii="Times New Roman" w:hAnsi="Times New Roman"/>
        </w:rPr>
        <w:t>[1]</w:t>
      </w:r>
      <w:r w:rsidR="00586A5E" w:rsidRPr="007D2811">
        <w:rPr>
          <w:rFonts w:ascii="Times New Roman" w:hAnsi="Times New Roman"/>
        </w:rPr>
        <w:t xml:space="preserve"> </w:t>
      </w:r>
      <w:r w:rsidR="00F37D5F" w:rsidRPr="00F37D5F">
        <w:rPr>
          <w:rFonts w:ascii="Times New Roman" w:hAnsi="Times New Roman"/>
        </w:rPr>
        <w:t>R2-168074 SI and MCCH change notification reception.doc</w:t>
      </w:r>
    </w:p>
    <w:p w:rsidR="00C532BD" w:rsidRDefault="004A2CF9" w:rsidP="00F60B5D">
      <w:pPr>
        <w:pStyle w:val="1"/>
        <w:rPr>
          <w:rFonts w:ascii="Times New Roman" w:eastAsiaTheme="minorEastAsia" w:hAnsi="Times New Roman"/>
          <w:b/>
          <w:lang w:val="en-US" w:eastAsia="ko-KR"/>
        </w:rPr>
      </w:pPr>
      <w:r>
        <w:rPr>
          <w:rFonts w:ascii="Times New Roman" w:hAnsi="Times New Roman"/>
          <w:b/>
          <w:lang w:val="en-US"/>
        </w:rPr>
        <w:t xml:space="preserve">Related procedural </w:t>
      </w:r>
      <w:r>
        <w:rPr>
          <w:rFonts w:ascii="Times New Roman" w:eastAsiaTheme="minorEastAsia" w:hAnsi="Times New Roman" w:hint="eastAsia"/>
          <w:b/>
          <w:lang w:val="en-US" w:eastAsia="ko-KR"/>
        </w:rPr>
        <w:t>changes</w:t>
      </w:r>
      <w:r w:rsidR="00F60B5D" w:rsidRPr="00F60B5D">
        <w:rPr>
          <w:rFonts w:ascii="Times New Roman" w:hAnsi="Times New Roman"/>
          <w:b/>
          <w:lang w:val="en-US"/>
        </w:rPr>
        <w:t xml:space="preserve"> (Annex)</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F60B5D" w:rsidRPr="007E22C3" w:rsidTr="009315AC">
        <w:tc>
          <w:tcPr>
            <w:tcW w:w="8495" w:type="dxa"/>
          </w:tcPr>
          <w:p w:rsidR="00F60B5D" w:rsidRPr="007E22C3" w:rsidRDefault="00F60B5D" w:rsidP="00F60B5D">
            <w:pPr>
              <w:pStyle w:val="aa"/>
            </w:pPr>
            <w:bookmarkStart w:id="4" w:name="_Toc470095110"/>
            <w:r w:rsidRPr="00F60B5D">
              <w:rPr>
                <w:sz w:val="28"/>
              </w:rPr>
              <w:t>*********First change**********</w:t>
            </w:r>
          </w:p>
        </w:tc>
      </w:tr>
    </w:tbl>
    <w:p w:rsidR="00F60B5D" w:rsidRPr="00D05729" w:rsidRDefault="00F60B5D" w:rsidP="00F60B5D">
      <w:pPr>
        <w:pStyle w:val="4"/>
        <w:numPr>
          <w:ilvl w:val="0"/>
          <w:numId w:val="0"/>
        </w:numPr>
      </w:pPr>
      <w:r w:rsidRPr="00D05729">
        <w:t>5.2.1.3</w:t>
      </w:r>
      <w:r w:rsidRPr="00D05729">
        <w:tab/>
        <w:t xml:space="preserve">System </w:t>
      </w:r>
      <w:smartTag w:uri="urn:schemas-microsoft-com:office:smarttags" w:element="PersonName">
        <w:r w:rsidRPr="00D05729">
          <w:t>info</w:t>
        </w:r>
      </w:smartTag>
      <w:r w:rsidRPr="00D05729">
        <w:t>rmation validity and notification of changes</w:t>
      </w:r>
      <w:bookmarkEnd w:id="4"/>
    </w:p>
    <w:p w:rsidR="00F60B5D" w:rsidRDefault="00F60B5D" w:rsidP="00F60B5D">
      <w:r w:rsidRPr="00D05729">
        <w:t xml:space="preserve">Change of system </w:t>
      </w:r>
      <w:smartTag w:uri="urn:schemas-microsoft-com:office:smarttags" w:element="PersonName">
        <w:r w:rsidRPr="00D05729">
          <w:t>info</w:t>
        </w:r>
      </w:smartTag>
      <w:r w:rsidRPr="00D05729">
        <w:t xml:space="preserve">rmation (other than for ETWS, CMAS </w:t>
      </w:r>
      <w:r w:rsidRPr="00D05729">
        <w:rPr>
          <w:lang w:eastAsia="zh-CN"/>
        </w:rPr>
        <w:t>and EAB parameters</w:t>
      </w:r>
      <w:r w:rsidRPr="00145B26">
        <w:rPr>
          <w:lang w:eastAsia="zh-CN"/>
        </w:rPr>
        <w:t xml:space="preserve"> </w:t>
      </w:r>
      <w:r>
        <w:rPr>
          <w:lang w:eastAsia="zh-CN"/>
        </w:rPr>
        <w:t>and other than for AB parameters for NB-IoT</w:t>
      </w:r>
      <w:r w:rsidRPr="00D05729">
        <w:t xml:space="preserve">) only occurs at specific radio frames, i.e. the concept of a modification period is used. System </w:t>
      </w:r>
      <w:smartTag w:uri="urn:schemas-microsoft-com:office:smarttags" w:element="PersonName">
        <w:r w:rsidRPr="00D05729">
          <w:t>info</w:t>
        </w:r>
      </w:smartTag>
      <w:r w:rsidRPr="00D05729">
        <w:t xml:space="preserve">rmation may be transmitted a number of times with the same content within a modification period, as defined by its scheduling. The modification period boundaries are defined by SFN values for which SFN mod </w:t>
      </w:r>
      <w:r w:rsidRPr="00D05729">
        <w:rPr>
          <w:i/>
        </w:rPr>
        <w:t>m</w:t>
      </w:r>
      <w:r w:rsidRPr="00D05729">
        <w:t xml:space="preserve">= 0, where </w:t>
      </w:r>
      <w:r w:rsidRPr="00D05729">
        <w:rPr>
          <w:i/>
        </w:rPr>
        <w:t>m</w:t>
      </w:r>
      <w:r w:rsidRPr="00D05729">
        <w:t xml:space="preserve"> is the number of radio frames comprising the modification period. The modification period</w:t>
      </w:r>
      <w:r w:rsidRPr="00D05729">
        <w:rPr>
          <w:i/>
        </w:rPr>
        <w:t xml:space="preserve"> </w:t>
      </w:r>
      <w:r w:rsidRPr="00D05729">
        <w:t>is configured by system information.</w:t>
      </w:r>
      <w:r>
        <w:t xml:space="preserve"> </w:t>
      </w:r>
      <w:r w:rsidRPr="008E64C6">
        <w:t xml:space="preserve">If H-SFN is provided in </w:t>
      </w:r>
      <w:r w:rsidRPr="005C1271">
        <w:rPr>
          <w:i/>
        </w:rPr>
        <w:t>SystemInformationBlockType1-BR</w:t>
      </w:r>
      <w:r w:rsidRPr="008E64C6">
        <w:t xml:space="preserve">, modification period boundaries for BL UEs and UEs in CE are defined by SFN values for which (H-SFN * 1024 + SFN) mod </w:t>
      </w:r>
      <w:r w:rsidRPr="005C1271">
        <w:rPr>
          <w:i/>
        </w:rPr>
        <w:t>m</w:t>
      </w:r>
      <w:r w:rsidRPr="008E64C6">
        <w:t>=0</w:t>
      </w:r>
      <w:r w:rsidRPr="00D05729">
        <w:t xml:space="preserve">. </w:t>
      </w:r>
      <w:r>
        <w:t>F</w:t>
      </w:r>
      <w:r>
        <w:rPr>
          <w:lang w:val="en-US"/>
        </w:rPr>
        <w:t>or NB-IoT, H</w:t>
      </w:r>
      <w:r w:rsidRPr="008E64C6">
        <w:t xml:space="preserve">-SFN is </w:t>
      </w:r>
      <w:r>
        <w:t>always provided and</w:t>
      </w:r>
      <w:r w:rsidRPr="00D05729">
        <w:t xml:space="preserve"> </w:t>
      </w:r>
      <w:r w:rsidRPr="00CA0E23">
        <w:rPr>
          <w:lang w:val="en-US"/>
        </w:rPr>
        <w:t xml:space="preserve">the modification period boundaries are defined by SFN values for which (H-SFN * 1024 + SFN) mod </w:t>
      </w:r>
      <w:r w:rsidRPr="00E31F4A">
        <w:rPr>
          <w:i/>
          <w:lang w:val="en-US"/>
        </w:rPr>
        <w:t>m</w:t>
      </w:r>
      <w:r w:rsidRPr="00CA0E23">
        <w:rPr>
          <w:lang w:val="en-US"/>
        </w:rPr>
        <w:t>=0</w:t>
      </w:r>
      <w:r>
        <w:rPr>
          <w:color w:val="1F497D"/>
          <w:lang w:val="en-US"/>
        </w:rPr>
        <w:t>.</w:t>
      </w:r>
    </w:p>
    <w:p w:rsidR="00F60B5D" w:rsidRPr="00D05729" w:rsidRDefault="00F60B5D" w:rsidP="00F60B5D">
      <w:r>
        <w:t xml:space="preserve">To enable system information update notification for RRC_IDLE UEs configured to use a DRX cycle </w:t>
      </w:r>
      <w:r>
        <w:rPr>
          <w:rFonts w:hint="eastAsia"/>
          <w:lang w:eastAsia="zh-CN"/>
        </w:rPr>
        <w:t>longer</w:t>
      </w:r>
      <w:r w:rsidRPr="008C1454">
        <w:t xml:space="preserve"> </w:t>
      </w:r>
      <w:r>
        <w:t>than the modification period, an eDRX acquisition period is defined. The boundaries of the eDRX acquisition period are determined by H-SFN values for which H-SFN mod 256 =0. For NB-IoT, the boundaries of the eDRX acquisition period are determined by H-SFN values for which H-SFN mod 1024 =0.</w:t>
      </w:r>
    </w:p>
    <w:p w:rsidR="00F60B5D" w:rsidRPr="006A2F5F" w:rsidRDefault="00F60B5D" w:rsidP="00F60B5D">
      <w:r w:rsidRPr="00D05729">
        <w:t xml:space="preserve">When the network changes (some of the) system </w:t>
      </w:r>
      <w:smartTag w:uri="urn:schemas-microsoft-com:office:smarttags" w:element="PersonName">
        <w:r w:rsidRPr="00D05729">
          <w:t>info</w:t>
        </w:r>
      </w:smartTag>
      <w:r w:rsidRPr="00D05729">
        <w:t xml:space="preserve">rmation, it first notifies the UEs about this change, i.e. this may be done throughout a modification period. In the next modification period, the network transmits the updated system </w:t>
      </w:r>
      <w:smartTag w:uri="urn:schemas-microsoft-com:office:smarttags" w:element="PersonName">
        <w:r w:rsidRPr="00D05729">
          <w:t>info</w:t>
        </w:r>
      </w:smartTag>
      <w:r w:rsidRPr="00D05729">
        <w:t xml:space="preserve">rmation. These general principles are illustrated in figure 5.2.1.3-1, in which different colours indicate different system </w:t>
      </w:r>
      <w:smartTag w:uri="urn:schemas-microsoft-com:office:smarttags" w:element="PersonName">
        <w:r w:rsidRPr="00D05729">
          <w:t>info</w:t>
        </w:r>
      </w:smartTag>
      <w:r w:rsidRPr="00D05729">
        <w:t xml:space="preserve">rmation. Upon receiving a change notification, the UE </w:t>
      </w:r>
      <w:r w:rsidRPr="00E6128D">
        <w:t>not configured to use</w:t>
      </w:r>
      <w:r>
        <w:t xml:space="preserve"> </w:t>
      </w:r>
      <w:r w:rsidRPr="00E6128D">
        <w:t>a DRX cycle that is longer than</w:t>
      </w:r>
      <w:r>
        <w:t xml:space="preserve"> the modification period </w:t>
      </w:r>
      <w:r w:rsidRPr="00D05729">
        <w:t xml:space="preserve">acquires the new system </w:t>
      </w:r>
      <w:smartTag w:uri="urn:schemas-microsoft-com:office:smarttags" w:element="PersonName">
        <w:r w:rsidRPr="00D05729">
          <w:t>info</w:t>
        </w:r>
      </w:smartTag>
      <w:r w:rsidRPr="00D05729">
        <w:t xml:space="preserve">rmation immediately from the start of the next modification period. </w:t>
      </w:r>
      <w:r>
        <w:t xml:space="preserve">Upon receiving a change notification applicable to eDRX, a UE in RRC_IDLE </w:t>
      </w:r>
      <w:r w:rsidRPr="00E6128D">
        <w:t>configured to use</w:t>
      </w:r>
      <w:r>
        <w:t xml:space="preserve"> a DRX cycle that is longer than the modification period acquires the updated system information immediately from the start of the next eDRX acquisition period. </w:t>
      </w:r>
      <w:r w:rsidRPr="00D05729">
        <w:t xml:space="preserve">The UE applies the previously acquired system </w:t>
      </w:r>
      <w:smartTag w:uri="urn:schemas-microsoft-com:office:smarttags" w:element="PersonName">
        <w:r w:rsidRPr="00D05729">
          <w:t>info</w:t>
        </w:r>
      </w:smartTag>
      <w:r w:rsidRPr="00D05729">
        <w:t xml:space="preserve">rmation until the UE acquires the new system </w:t>
      </w:r>
      <w:smartTag w:uri="urn:schemas-microsoft-com:office:smarttags" w:element="PersonName">
        <w:r w:rsidRPr="00D05729">
          <w:t>info</w:t>
        </w:r>
      </w:smartTag>
      <w:r w:rsidRPr="00D05729">
        <w:t>rmation.</w:t>
      </w:r>
      <w:r w:rsidRPr="0075684D">
        <w:t xml:space="preserve"> </w:t>
      </w:r>
      <w:r>
        <w:t xml:space="preserve">The possible boundaries of modification for </w:t>
      </w:r>
      <w:r>
        <w:rPr>
          <w:i/>
        </w:rPr>
        <w:t>Sy</w:t>
      </w:r>
      <w:r w:rsidRPr="00EE69C4">
        <w:rPr>
          <w:i/>
        </w:rPr>
        <w:t>stemInformationBlockType1</w:t>
      </w:r>
      <w:r>
        <w:rPr>
          <w:i/>
        </w:rPr>
        <w:t>-BR</w:t>
      </w:r>
      <w:r w:rsidRPr="00F74696">
        <w:t xml:space="preserve"> </w:t>
      </w:r>
      <w:r>
        <w:t xml:space="preserve">are defined by SFN values for which SFN mod </w:t>
      </w:r>
      <w:r w:rsidRPr="00F74696">
        <w:t>512</w:t>
      </w:r>
      <w:r>
        <w:t xml:space="preserve"> = 0 except for notification of </w:t>
      </w:r>
      <w:r w:rsidRPr="00F74696">
        <w:t xml:space="preserve">ETWS/CMAS </w:t>
      </w:r>
      <w:r>
        <w:t>for which t</w:t>
      </w:r>
      <w:r w:rsidRPr="00F74696">
        <w:t xml:space="preserve">he eNB may </w:t>
      </w:r>
      <w:r w:rsidRPr="009104FC">
        <w:t>change</w:t>
      </w:r>
      <w:r w:rsidRPr="00F74696">
        <w:rPr>
          <w:i/>
        </w:rPr>
        <w:t xml:space="preserve"> SystemInformationB</w:t>
      </w:r>
      <w:r>
        <w:rPr>
          <w:i/>
        </w:rPr>
        <w:t>l</w:t>
      </w:r>
      <w:r w:rsidRPr="00F74696">
        <w:rPr>
          <w:i/>
        </w:rPr>
        <w:t>ockType1</w:t>
      </w:r>
      <w:r>
        <w:rPr>
          <w:i/>
        </w:rPr>
        <w:t>-BR</w:t>
      </w:r>
      <w:r w:rsidRPr="00F74696">
        <w:t xml:space="preserve"> content</w:t>
      </w:r>
      <w:r w:rsidRPr="00B66390">
        <w:t xml:space="preserve"> </w:t>
      </w:r>
      <w:r>
        <w:t>at</w:t>
      </w:r>
      <w:r w:rsidRPr="00F74696">
        <w:t xml:space="preserve"> </w:t>
      </w:r>
      <w:r>
        <w:t>any time</w:t>
      </w:r>
      <w:r w:rsidRPr="00F74696">
        <w:t>.</w:t>
      </w:r>
      <w:r>
        <w:t xml:space="preserve"> For NB-IoT, the possible boundaries of modification for </w:t>
      </w:r>
      <w:r>
        <w:rPr>
          <w:i/>
        </w:rPr>
        <w:t>Sy</w:t>
      </w:r>
      <w:r w:rsidRPr="00EE69C4">
        <w:rPr>
          <w:i/>
        </w:rPr>
        <w:t>stemInformationBlockType1</w:t>
      </w:r>
      <w:r>
        <w:rPr>
          <w:i/>
        </w:rPr>
        <w:t>-NB</w:t>
      </w:r>
      <w:r w:rsidRPr="00F74696">
        <w:t xml:space="preserve"> </w:t>
      </w:r>
      <w:r>
        <w:t xml:space="preserve">are defined by SFN values for </w:t>
      </w:r>
      <w:r w:rsidRPr="006A2F5F">
        <w:t>which</w:t>
      </w:r>
      <w:r>
        <w:t xml:space="preserve"> </w:t>
      </w:r>
      <w:r w:rsidRPr="006A2F5F">
        <w:t>(H-SFN *</w:t>
      </w:r>
      <w:r>
        <w:t xml:space="preserve"> </w:t>
      </w:r>
      <w:r w:rsidRPr="006A2F5F">
        <w:t>1024 + SFN) mod</w:t>
      </w:r>
      <w:r>
        <w:t xml:space="preserve"> </w:t>
      </w:r>
      <w:r w:rsidRPr="006A2F5F">
        <w:t>4096</w:t>
      </w:r>
      <w:r>
        <w:t xml:space="preserve"> </w:t>
      </w:r>
      <w:r w:rsidRPr="006A2F5F">
        <w:t>=</w:t>
      </w:r>
      <w:r>
        <w:t xml:space="preserve"> </w:t>
      </w:r>
      <w:r w:rsidRPr="006A2F5F">
        <w:t>0.</w:t>
      </w:r>
    </w:p>
    <w:p w:rsidR="00F60B5D" w:rsidRPr="00D05729" w:rsidRDefault="00F60B5D" w:rsidP="00F60B5D"/>
    <w:bookmarkStart w:id="5" w:name="_MON_1139214582"/>
    <w:bookmarkStart w:id="6" w:name="_MON_1139214621"/>
    <w:bookmarkStart w:id="7" w:name="_MON_1139214679"/>
    <w:bookmarkStart w:id="8" w:name="_MON_1139214726"/>
    <w:bookmarkStart w:id="9" w:name="_MON_1139214809"/>
    <w:bookmarkStart w:id="10" w:name="_MON_1139216975"/>
    <w:bookmarkStart w:id="11" w:name="_MON_1141455217"/>
    <w:bookmarkStart w:id="12" w:name="_MON_1142250178"/>
    <w:bookmarkStart w:id="13" w:name="_MON_1142250267"/>
    <w:bookmarkStart w:id="14" w:name="_MON_1142250278"/>
    <w:bookmarkStart w:id="15" w:name="_MON_1142250289"/>
    <w:bookmarkStart w:id="16" w:name="_MON_1142250316"/>
    <w:bookmarkStart w:id="17" w:name="_MON_1142250323"/>
    <w:bookmarkStart w:id="18" w:name="_MON_1144579870"/>
    <w:bookmarkStart w:id="19" w:name="_MON_1256375447"/>
    <w:bookmarkStart w:id="20" w:name="_MON_1256466064"/>
    <w:bookmarkStart w:id="21" w:name="_MON_1266527591"/>
    <w:bookmarkStart w:id="22" w:name="_MON_1139213770"/>
    <w:bookmarkStart w:id="23" w:name="_MON_1139213781"/>
    <w:bookmarkStart w:id="24" w:name="_MON_1139213889"/>
    <w:bookmarkStart w:id="25" w:name="_MON_113921393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Start w:id="26" w:name="_MON_1139214046"/>
    <w:bookmarkEnd w:id="26"/>
    <w:p w:rsidR="00F60B5D" w:rsidRPr="00D05729" w:rsidRDefault="00F60B5D" w:rsidP="00F60B5D">
      <w:pPr>
        <w:pStyle w:val="TH"/>
      </w:pPr>
      <w:r w:rsidRPr="00D05729">
        <w:object w:dxaOrig="10305" w:dyaOrig="1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78pt" o:ole="">
            <v:imagedata r:id="rId8" o:title=""/>
          </v:shape>
          <o:OLEObject Type="Embed" ProgID="Word.Picture.8" ShapeID="_x0000_i1025" DrawAspect="Content" ObjectID="_1547635900" r:id="rId9"/>
        </w:object>
      </w:r>
    </w:p>
    <w:p w:rsidR="00F60B5D" w:rsidRPr="00D05729" w:rsidRDefault="00F60B5D" w:rsidP="00F60B5D">
      <w:pPr>
        <w:pStyle w:val="TF"/>
      </w:pPr>
      <w:bookmarkStart w:id="27" w:name="_Ref65473125"/>
      <w:bookmarkStart w:id="28" w:name="_Ref65473118"/>
      <w:r w:rsidRPr="00D05729">
        <w:t>Figure</w:t>
      </w:r>
      <w:bookmarkEnd w:id="27"/>
      <w:r w:rsidRPr="00D05729">
        <w:t xml:space="preserve"> 5.2.1.3-1: Change of system Information</w:t>
      </w:r>
      <w:bookmarkEnd w:id="28"/>
    </w:p>
    <w:p w:rsidR="00F60B5D" w:rsidRDefault="00F60B5D" w:rsidP="00F60B5D">
      <w:r w:rsidRPr="00D05729">
        <w:t xml:space="preserve">The </w:t>
      </w:r>
      <w:r w:rsidRPr="00D05729">
        <w:rPr>
          <w:i/>
        </w:rPr>
        <w:t>Paging</w:t>
      </w:r>
      <w:r w:rsidRPr="00D05729">
        <w:t xml:space="preserve"> message is used to </w:t>
      </w:r>
      <w:smartTag w:uri="urn:schemas-microsoft-com:office:smarttags" w:element="PersonName">
        <w:r w:rsidRPr="00D05729">
          <w:t>info</w:t>
        </w:r>
      </w:smartTag>
      <w:r w:rsidRPr="00D05729">
        <w:t xml:space="preserve">rm UEs in RRC_IDLE and UEs in RRC_CONNECTED about a system </w:t>
      </w:r>
      <w:smartTag w:uri="urn:schemas-microsoft-com:office:smarttags" w:element="PersonName">
        <w:r w:rsidRPr="00D05729">
          <w:t>info</w:t>
        </w:r>
      </w:smartTag>
      <w:r w:rsidRPr="00D05729">
        <w:t>rmation change. If the UE</w:t>
      </w:r>
      <w:r>
        <w:t xml:space="preserve"> is in RRC_CONNECTED or </w:t>
      </w:r>
      <w:r w:rsidRPr="00E6128D">
        <w:t>is not configured to use</w:t>
      </w:r>
      <w:r>
        <w:t xml:space="preserve"> a DRX cycle </w:t>
      </w:r>
      <w:r w:rsidRPr="00E6128D">
        <w:t xml:space="preserve">longer </w:t>
      </w:r>
      <w:r>
        <w:t>than the modification period</w:t>
      </w:r>
      <w:r w:rsidRPr="00E6128D">
        <w:t xml:space="preserve"> in RRC_IDLE</w:t>
      </w:r>
      <w:r>
        <w:t xml:space="preserve">, and </w:t>
      </w:r>
      <w:r w:rsidRPr="00D05729">
        <w:t xml:space="preserve">receives a </w:t>
      </w:r>
      <w:r w:rsidRPr="00D05729">
        <w:rPr>
          <w:i/>
        </w:rPr>
        <w:t>Paging</w:t>
      </w:r>
      <w:r w:rsidRPr="00D05729">
        <w:t xml:space="preserve"> message including the </w:t>
      </w:r>
      <w:r w:rsidRPr="00D05729">
        <w:rPr>
          <w:i/>
        </w:rPr>
        <w:t>systemInfoModification</w:t>
      </w:r>
      <w:r w:rsidRPr="00D05729">
        <w:t xml:space="preserve">, it knows that the system </w:t>
      </w:r>
      <w:smartTag w:uri="urn:schemas-microsoft-com:office:smarttags" w:element="PersonName">
        <w:r w:rsidRPr="00D05729">
          <w:t>info</w:t>
        </w:r>
      </w:smartTag>
      <w:r w:rsidRPr="00D05729">
        <w:t xml:space="preserve">rmation will change at the next modification period boundary. </w:t>
      </w:r>
      <w:r>
        <w:t>A</w:t>
      </w:r>
      <w:r w:rsidRPr="00D05729">
        <w:t xml:space="preserve"> UE</w:t>
      </w:r>
      <w:r>
        <w:t xml:space="preserve"> in RRC_IDLE that</w:t>
      </w:r>
      <w:r w:rsidRPr="00D05729">
        <w:t xml:space="preserve"> </w:t>
      </w:r>
      <w:r w:rsidRPr="00E6128D">
        <w:t>is configured to use</w:t>
      </w:r>
      <w:r>
        <w:t xml:space="preserve"> a DRX cycle longer than the modification period, and receives in </w:t>
      </w:r>
      <w:r w:rsidRPr="00A22978">
        <w:t>an eDRX acquisition period at least one</w:t>
      </w:r>
      <w:r w:rsidRPr="00D05729">
        <w:t xml:space="preserve"> </w:t>
      </w:r>
      <w:r w:rsidRPr="00D05729">
        <w:rPr>
          <w:i/>
        </w:rPr>
        <w:t>Paging</w:t>
      </w:r>
      <w:r w:rsidRPr="00D05729">
        <w:t xml:space="preserve"> message including the </w:t>
      </w:r>
      <w:r w:rsidRPr="00D05729">
        <w:rPr>
          <w:i/>
        </w:rPr>
        <w:t>systemInfoModification</w:t>
      </w:r>
      <w:r>
        <w:rPr>
          <w:i/>
        </w:rPr>
        <w:t>-eDRX</w:t>
      </w:r>
      <w:r>
        <w:t xml:space="preserve">, shall acquire the updated system information at the next eDRX acquisition period boundary. </w:t>
      </w:r>
      <w:r w:rsidRPr="00D05729">
        <w:t xml:space="preserve">Although the UE may be </w:t>
      </w:r>
      <w:smartTag w:uri="urn:schemas-microsoft-com:office:smarttags" w:element="PersonName">
        <w:r w:rsidRPr="00D05729">
          <w:t>info</w:t>
        </w:r>
      </w:smartTag>
      <w:r w:rsidRPr="00D05729">
        <w:t xml:space="preserve">rmed about changes in system </w:t>
      </w:r>
      <w:smartTag w:uri="urn:schemas-microsoft-com:office:smarttags" w:element="PersonName">
        <w:r w:rsidRPr="00D05729">
          <w:t>info</w:t>
        </w:r>
      </w:smartTag>
      <w:r w:rsidRPr="00D05729">
        <w:t xml:space="preserve">rmation, no further details are provided e.g. regarding which system </w:t>
      </w:r>
      <w:smartTag w:uri="urn:schemas-microsoft-com:office:smarttags" w:element="PersonName">
        <w:r w:rsidRPr="00D05729">
          <w:t>info</w:t>
        </w:r>
      </w:smartTag>
      <w:r w:rsidRPr="00D05729">
        <w:t>rmation will change</w:t>
      </w:r>
      <w:r>
        <w:t xml:space="preserve">, except if </w:t>
      </w:r>
      <w:r w:rsidRPr="00A4476F">
        <w:rPr>
          <w:i/>
        </w:rPr>
        <w:t>systemInfoValueTag</w:t>
      </w:r>
      <w:r>
        <w:rPr>
          <w:rFonts w:hint="eastAsia"/>
          <w:i/>
          <w:lang w:eastAsia="ko-KR"/>
        </w:rPr>
        <w:t>SI</w:t>
      </w:r>
      <w:r>
        <w:t xml:space="preserve"> is received by BL UEs or UEs in CE</w:t>
      </w:r>
      <w:r w:rsidRPr="00D05729">
        <w:t>.</w:t>
      </w:r>
    </w:p>
    <w:p w:rsidR="00E11E6B" w:rsidRPr="00D05729" w:rsidRDefault="00E11E6B" w:rsidP="00E11E6B">
      <w:pPr>
        <w:rPr>
          <w:ins w:id="29" w:author="Seungri Jin(SAMSUNG)" w:date="2017-02-03T11:39:00Z"/>
        </w:rPr>
      </w:pPr>
      <w:ins w:id="30" w:author="Seungri Jin(SAMSUNG)" w:date="2017-02-03T11:39:00Z">
        <w:r>
          <w:lastRenderedPageBreak/>
          <w:t xml:space="preserve">In MBMS-dedicated cell, the possible boundaries of modification for system information are defined by SFN values for which SFN mod </w:t>
        </w:r>
        <w:r w:rsidRPr="00DD6FA6">
          <w:rPr>
            <w:i/>
          </w:rPr>
          <w:t>siModificationPeriod</w:t>
        </w:r>
        <w:r>
          <w:t xml:space="preserve"> = 0. System information change notification transmitted over CAS </w:t>
        </w:r>
        <w:r w:rsidRPr="004B3A2D">
          <w:t>subframe</w:t>
        </w:r>
        <w:r>
          <w:t xml:space="preserve"> is used to inform UEs </w:t>
        </w:r>
        <w:r w:rsidRPr="00D05729">
          <w:t xml:space="preserve">about </w:t>
        </w:r>
        <w:r>
          <w:t xml:space="preserve">a </w:t>
        </w:r>
        <w:r w:rsidRPr="00D05729">
          <w:t xml:space="preserve">system </w:t>
        </w:r>
        <w:smartTag w:uri="urn:schemas-microsoft-com:office:smarttags" w:element="PersonName">
          <w:r w:rsidRPr="00D05729">
            <w:t>info</w:t>
          </w:r>
        </w:smartTag>
        <w:r>
          <w:t xml:space="preserve">rmation change. On reception of system information change, UE knows that </w:t>
        </w:r>
        <w:r w:rsidRPr="00D05729">
          <w:t xml:space="preserve">the system </w:t>
        </w:r>
        <w:smartTag w:uri="urn:schemas-microsoft-com:office:smarttags" w:element="PersonName">
          <w:r w:rsidRPr="00D05729">
            <w:t>info</w:t>
          </w:r>
        </w:smartTag>
        <w:r w:rsidRPr="00D05729">
          <w:t xml:space="preserve">rmation will change at the next </w:t>
        </w:r>
        <w:r w:rsidRPr="009305C6">
          <w:t>modification period boundary.</w:t>
        </w:r>
      </w:ins>
    </w:p>
    <w:p w:rsidR="00F60B5D" w:rsidRDefault="00F60B5D" w:rsidP="00F60B5D">
      <w:pPr>
        <w:rPr>
          <w:lang w:eastAsia="ko-KR"/>
        </w:rPr>
      </w:pPr>
      <w:r>
        <w:t>In RRC_CONNECTED</w:t>
      </w:r>
      <w:r>
        <w:rPr>
          <w:rFonts w:hint="eastAsia"/>
          <w:lang w:eastAsia="zh-TW"/>
        </w:rPr>
        <w:t>,</w:t>
      </w:r>
      <w:r>
        <w:t xml:space="preserve"> BL</w:t>
      </w:r>
      <w:r w:rsidRPr="00476A3D">
        <w:t xml:space="preserve"> UE</w:t>
      </w:r>
      <w:r>
        <w:t>s or UEs in</w:t>
      </w:r>
      <w:r w:rsidRPr="00D05729">
        <w:rPr>
          <w:i/>
        </w:rPr>
        <w:t xml:space="preserve"> </w:t>
      </w:r>
      <w:r>
        <w:t>CE</w:t>
      </w:r>
      <w:r w:rsidRPr="00D05729">
        <w:rPr>
          <w:i/>
        </w:rPr>
        <w:t xml:space="preserve"> </w:t>
      </w:r>
      <w:r w:rsidRPr="00A73C2B">
        <w:t>or</w:t>
      </w:r>
      <w:r>
        <w:t xml:space="preserve"> NB-IoT UEs are not required to acquire system information</w:t>
      </w:r>
      <w:r>
        <w:rPr>
          <w:rFonts w:hint="eastAsia"/>
          <w:lang w:eastAsia="zh-TW"/>
        </w:rPr>
        <w:t xml:space="preserve"> </w:t>
      </w:r>
      <w:r w:rsidRPr="004B522C">
        <w:rPr>
          <w:lang w:eastAsia="zh-TW"/>
        </w:rPr>
        <w:t>except</w:t>
      </w:r>
      <w:r>
        <w:rPr>
          <w:rFonts w:hint="eastAsia"/>
          <w:lang w:eastAsia="zh-TW"/>
        </w:rPr>
        <w:t xml:space="preserve"> when T311 is running</w:t>
      </w:r>
      <w:r w:rsidRPr="004B7DC6">
        <w:rPr>
          <w:rFonts w:hint="eastAsia"/>
          <w:lang w:eastAsia="ko-KR"/>
        </w:rPr>
        <w:t xml:space="preserve"> </w:t>
      </w:r>
      <w:r>
        <w:rPr>
          <w:lang w:eastAsia="ko-KR"/>
        </w:rPr>
        <w:t xml:space="preserve">or upon handover where </w:t>
      </w:r>
      <w:r w:rsidRPr="00E753A5">
        <w:rPr>
          <w:rFonts w:hint="eastAsia"/>
          <w:lang w:eastAsia="ko-KR"/>
        </w:rPr>
        <w:t xml:space="preserve">the UE </w:t>
      </w:r>
      <w:r>
        <w:rPr>
          <w:rFonts w:hint="eastAsia"/>
          <w:lang w:eastAsia="ko-KR"/>
        </w:rPr>
        <w:t xml:space="preserve">is </w:t>
      </w:r>
      <w:r>
        <w:rPr>
          <w:lang w:eastAsia="ko-KR"/>
        </w:rPr>
        <w:t xml:space="preserve">only </w:t>
      </w:r>
      <w:r>
        <w:rPr>
          <w:rFonts w:hint="eastAsia"/>
          <w:lang w:eastAsia="ko-KR"/>
        </w:rPr>
        <w:t xml:space="preserve">required to </w:t>
      </w:r>
      <w:r w:rsidRPr="00E753A5">
        <w:rPr>
          <w:rFonts w:hint="eastAsia"/>
          <w:lang w:eastAsia="ko-KR"/>
        </w:rPr>
        <w:t xml:space="preserve">acquire the </w:t>
      </w:r>
      <w:r w:rsidRPr="00E753A5">
        <w:rPr>
          <w:i/>
          <w:iCs/>
        </w:rPr>
        <w:t>MasterInformationBlock</w:t>
      </w:r>
      <w:r w:rsidRPr="00E753A5">
        <w:rPr>
          <w:rFonts w:hint="eastAsia"/>
          <w:iCs/>
          <w:lang w:eastAsia="ko-KR"/>
        </w:rPr>
        <w:t xml:space="preserve"> in the target PCell</w:t>
      </w:r>
      <w:r>
        <w:t xml:space="preserve">. In RRC_IDLE, </w:t>
      </w:r>
      <w:r w:rsidRPr="00D047AD">
        <w:t>E-UTRAN may notify</w:t>
      </w:r>
      <w:r>
        <w:t xml:space="preserve"> BL </w:t>
      </w:r>
      <w:r w:rsidRPr="00476A3D">
        <w:t>UE</w:t>
      </w:r>
      <w:r>
        <w:t>s or UEs in</w:t>
      </w:r>
      <w:r w:rsidRPr="00D05729">
        <w:rPr>
          <w:i/>
        </w:rPr>
        <w:t xml:space="preserve"> </w:t>
      </w:r>
      <w:r>
        <w:t>CE</w:t>
      </w:r>
      <w:r w:rsidRPr="00D05729">
        <w:rPr>
          <w:i/>
        </w:rPr>
        <w:t xml:space="preserve"> </w:t>
      </w:r>
      <w:r w:rsidRPr="00A73C2B">
        <w:t>or</w:t>
      </w:r>
      <w:r>
        <w:rPr>
          <w:i/>
        </w:rPr>
        <w:t xml:space="preserve"> </w:t>
      </w:r>
      <w:r>
        <w:t xml:space="preserve">NB-IoT UEs </w:t>
      </w:r>
      <w:r w:rsidRPr="008D6499">
        <w:t>about SI update</w:t>
      </w:r>
      <w:r>
        <w:t xml:space="preserve">, and except for NB-IoT, ETWS and CMAS notification and EAB modification, </w:t>
      </w:r>
      <w:r w:rsidRPr="008D6499">
        <w:t xml:space="preserve">using </w:t>
      </w:r>
      <w:r w:rsidRPr="00166EFD">
        <w:t xml:space="preserve">Direct Indication </w:t>
      </w:r>
      <w:r>
        <w:t>information, as specified in 6.6</w:t>
      </w:r>
      <w:r w:rsidRPr="00166EFD">
        <w:t xml:space="preserve"> </w:t>
      </w:r>
      <w:r>
        <w:t xml:space="preserve">(or 6.7.5 in NB-IoT) </w:t>
      </w:r>
      <w:r w:rsidRPr="00166EFD">
        <w:t xml:space="preserve">and </w:t>
      </w:r>
      <w:r w:rsidRPr="008D6499">
        <w:t>TS 36.21</w:t>
      </w:r>
      <w:r>
        <w:t>2 [22]</w:t>
      </w:r>
      <w:r w:rsidRPr="000020FA">
        <w:t>.</w:t>
      </w:r>
    </w:p>
    <w:p w:rsidR="00F60B5D" w:rsidRDefault="00F60B5D" w:rsidP="00F60B5D">
      <w:pPr>
        <w:pStyle w:val="NO"/>
        <w:rPr>
          <w:lang w:eastAsia="ko-KR"/>
        </w:rPr>
      </w:pPr>
      <w:r>
        <w:t>NOTE:</w:t>
      </w:r>
      <w:r>
        <w:rPr>
          <w:rFonts w:hint="eastAsia"/>
          <w:lang w:eastAsia="ko-KR"/>
        </w:rPr>
        <w:tab/>
      </w:r>
      <w:r w:rsidRPr="00EE3538">
        <w:rPr>
          <w:lang w:eastAsia="ko-KR"/>
        </w:rPr>
        <w:t>Upon system information change essential for BL UEs, UEs in CE, or NB-IoT UEs in RRC_CONNECTED, E-UTRAN may initiate connection release.</w:t>
      </w:r>
    </w:p>
    <w:p w:rsidR="00F60B5D" w:rsidRPr="00F60B5D" w:rsidRDefault="00F60B5D" w:rsidP="00F60B5D">
      <w:pPr>
        <w:pStyle w:val="NO"/>
        <w:rPr>
          <w:lang w:eastAsia="ko-KR"/>
        </w:r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F60B5D" w:rsidRPr="007E22C3" w:rsidTr="009315AC">
        <w:tc>
          <w:tcPr>
            <w:tcW w:w="8495" w:type="dxa"/>
          </w:tcPr>
          <w:p w:rsidR="00F60B5D" w:rsidRPr="00F60B5D" w:rsidRDefault="00F60B5D" w:rsidP="00F60B5D">
            <w:pPr>
              <w:pStyle w:val="aa"/>
            </w:pPr>
            <w:r w:rsidRPr="00F60B5D">
              <w:rPr>
                <w:sz w:val="28"/>
              </w:rPr>
              <w:t>*********Next change**********</w:t>
            </w:r>
          </w:p>
        </w:tc>
      </w:tr>
    </w:tbl>
    <w:p w:rsidR="00F60B5D" w:rsidRPr="00D05729" w:rsidRDefault="00F60B5D" w:rsidP="00F60B5D">
      <w:pPr>
        <w:pStyle w:val="4"/>
        <w:numPr>
          <w:ilvl w:val="0"/>
          <w:numId w:val="0"/>
        </w:numPr>
      </w:pPr>
      <w:bookmarkStart w:id="31" w:name="_Toc470095399"/>
      <w:r w:rsidRPr="00D05729">
        <w:t>5.8.1.3</w:t>
      </w:r>
      <w:r w:rsidRPr="00D05729">
        <w:tab/>
        <w:t xml:space="preserve">MCCH </w:t>
      </w:r>
      <w:smartTag w:uri="urn:schemas-microsoft-com:office:smarttags" w:element="PersonName">
        <w:r w:rsidRPr="00D05729">
          <w:t>info</w:t>
        </w:r>
      </w:smartTag>
      <w:r w:rsidRPr="00D05729">
        <w:t>rmation validity and notification of changes</w:t>
      </w:r>
      <w:bookmarkEnd w:id="31"/>
    </w:p>
    <w:p w:rsidR="00F60B5D" w:rsidRPr="00D05729" w:rsidRDefault="00F60B5D" w:rsidP="00F60B5D">
      <w:r w:rsidRPr="00D05729">
        <w:t xml:space="preserve">Change of MCCH </w:t>
      </w:r>
      <w:smartTag w:uri="urn:schemas-microsoft-com:office:smarttags" w:element="PersonName">
        <w:r w:rsidRPr="00D05729">
          <w:t>info</w:t>
        </w:r>
      </w:smartTag>
      <w:r w:rsidRPr="00D05729">
        <w:t xml:space="preserve">rmation only occurs at specific radio frames, i.e. the concept of a modification period is used. Within a modification period, the same MCCH </w:t>
      </w:r>
      <w:smartTag w:uri="urn:schemas-microsoft-com:office:smarttags" w:element="PersonName">
        <w:r w:rsidRPr="00D05729">
          <w:t>info</w:t>
        </w:r>
      </w:smartTag>
      <w:r w:rsidRPr="00D05729">
        <w:t xml:space="preserve">rmation may be transmitted a number of times, as defined by its scheduling (which is based on a repetition period). The modification period boundaries are defined by SFN values for which SFN mod </w:t>
      </w:r>
      <w:r w:rsidRPr="00D05729">
        <w:rPr>
          <w:i/>
        </w:rPr>
        <w:t>m</w:t>
      </w:r>
      <w:r w:rsidRPr="00D05729">
        <w:t xml:space="preserve">= 0, where </w:t>
      </w:r>
      <w:r w:rsidRPr="00D05729">
        <w:rPr>
          <w:i/>
        </w:rPr>
        <w:t>m</w:t>
      </w:r>
      <w:r w:rsidRPr="00D05729">
        <w:t xml:space="preserve"> is the number of radio frames comprising the modification period. The modification period</w:t>
      </w:r>
      <w:r w:rsidRPr="00D05729">
        <w:rPr>
          <w:i/>
        </w:rPr>
        <w:t xml:space="preserve"> </w:t>
      </w:r>
      <w:r w:rsidRPr="00D05729">
        <w:t>is configured by means of</w:t>
      </w:r>
      <w:r w:rsidRPr="00D05729">
        <w:rPr>
          <w:i/>
        </w:rPr>
        <w:t xml:space="preserve"> SystemInformationBlockType13</w:t>
      </w:r>
      <w:r w:rsidRPr="00D05729">
        <w:t>.</w:t>
      </w:r>
    </w:p>
    <w:p w:rsidR="00F60B5D" w:rsidRPr="00D05729" w:rsidRDefault="00F60B5D" w:rsidP="00F60B5D">
      <w:r w:rsidRPr="00D05729">
        <w:t xml:space="preserve">When the network changes (some of) the MCCH </w:t>
      </w:r>
      <w:smartTag w:uri="urn:schemas-microsoft-com:office:smarttags" w:element="PersonName">
        <w:r w:rsidRPr="00D05729">
          <w:t>info</w:t>
        </w:r>
      </w:smartTag>
      <w:r w:rsidRPr="00D05729">
        <w:t xml:space="preserve">rmation, it notifies the UEs about the change during a first modification period. In the next modification period, the network transmits the updated MCCH </w:t>
      </w:r>
      <w:smartTag w:uri="urn:schemas-microsoft-com:office:smarttags" w:element="PersonName">
        <w:r w:rsidRPr="00D05729">
          <w:t>info</w:t>
        </w:r>
      </w:smartTag>
      <w:r w:rsidRPr="00D05729">
        <w:t xml:space="preserve">rmation. These general principles are illustrated in figure 5.8.1.3-1, in which different colours indicate different MCCH </w:t>
      </w:r>
      <w:smartTag w:uri="urn:schemas-microsoft-com:office:smarttags" w:element="PersonName">
        <w:r w:rsidRPr="00D05729">
          <w:t>info</w:t>
        </w:r>
      </w:smartTag>
      <w:r w:rsidRPr="00D05729">
        <w:t xml:space="preserve">rmation. Upon receiving a change notification, a UE interested to receive MBMS services acquires the new MCCH </w:t>
      </w:r>
      <w:smartTag w:uri="urn:schemas-microsoft-com:office:smarttags" w:element="PersonName">
        <w:r w:rsidRPr="00D05729">
          <w:t>info</w:t>
        </w:r>
      </w:smartTag>
      <w:r w:rsidRPr="00D05729">
        <w:t xml:space="preserve">rmation immediately from the start of the next modification period. The UE applies the previously acquired MCCH </w:t>
      </w:r>
      <w:smartTag w:uri="urn:schemas-microsoft-com:office:smarttags" w:element="PersonName">
        <w:r w:rsidRPr="00D05729">
          <w:t>info</w:t>
        </w:r>
      </w:smartTag>
      <w:r w:rsidRPr="00D05729">
        <w:t xml:space="preserve">rmation until the UE acquires the new MCCH </w:t>
      </w:r>
      <w:smartTag w:uri="urn:schemas-microsoft-com:office:smarttags" w:element="PersonName">
        <w:r w:rsidRPr="00D05729">
          <w:t>info</w:t>
        </w:r>
      </w:smartTag>
      <w:r w:rsidRPr="00D05729">
        <w:t>rmation.</w:t>
      </w:r>
    </w:p>
    <w:bookmarkStart w:id="32" w:name="_MON_1312014434"/>
    <w:bookmarkStart w:id="33" w:name="_MON_1323464186"/>
    <w:bookmarkStart w:id="34" w:name="_MON_1311511925"/>
    <w:bookmarkStart w:id="35" w:name="_MON_1311511944"/>
    <w:bookmarkStart w:id="36" w:name="_MON_1311511986"/>
    <w:bookmarkStart w:id="37" w:name="_MON_1312014332"/>
    <w:bookmarkEnd w:id="32"/>
    <w:bookmarkEnd w:id="33"/>
    <w:bookmarkEnd w:id="34"/>
    <w:bookmarkEnd w:id="35"/>
    <w:bookmarkEnd w:id="36"/>
    <w:bookmarkEnd w:id="37"/>
    <w:bookmarkStart w:id="38" w:name="_MON_1312014429"/>
    <w:bookmarkEnd w:id="38"/>
    <w:p w:rsidR="00F60B5D" w:rsidRPr="00D05729" w:rsidRDefault="00F60B5D" w:rsidP="00F60B5D">
      <w:pPr>
        <w:pStyle w:val="TH"/>
      </w:pPr>
      <w:r w:rsidRPr="00D05729">
        <w:object w:dxaOrig="10470" w:dyaOrig="2355">
          <v:shape id="_x0000_i1026" type="#_x0000_t75" style="width:449.5pt;height:101pt" o:ole="">
            <v:imagedata r:id="rId10" o:title=""/>
          </v:shape>
          <o:OLEObject Type="Embed" ProgID="Word.Picture.8" ShapeID="_x0000_i1026" DrawAspect="Content" ObjectID="_1547635901" r:id="rId11"/>
        </w:object>
      </w:r>
    </w:p>
    <w:p w:rsidR="00F60B5D" w:rsidRPr="00D05729" w:rsidRDefault="00F60B5D" w:rsidP="00F60B5D">
      <w:pPr>
        <w:pStyle w:val="TF"/>
      </w:pPr>
      <w:r w:rsidRPr="00D05729">
        <w:t>Figure 5.8.1.3-1: Change of MCCH Information</w:t>
      </w:r>
    </w:p>
    <w:p w:rsidR="00F60B5D" w:rsidRPr="00D05729" w:rsidRDefault="00F60B5D" w:rsidP="00F60B5D">
      <w:r w:rsidRPr="00D05729">
        <w:t xml:space="preserve">Indication of an MBMS specific RNTI, the M-RNTI (see TS 36.321 [6]), on PDCCH is used to </w:t>
      </w:r>
      <w:smartTag w:uri="urn:schemas-microsoft-com:office:smarttags" w:element="PersonName">
        <w:r w:rsidRPr="00D05729">
          <w:t>info</w:t>
        </w:r>
      </w:smartTag>
      <w:r w:rsidRPr="00D05729">
        <w:t xml:space="preserve">rm UEs in RRC_IDLE and UEs in RRC_CONNECTED about an MCCH </w:t>
      </w:r>
      <w:smartTag w:uri="urn:schemas-microsoft-com:office:smarttags" w:element="PersonName">
        <w:r w:rsidRPr="00D05729">
          <w:t>info</w:t>
        </w:r>
      </w:smartTag>
      <w:r w:rsidRPr="00D05729">
        <w:t xml:space="preserve">rmation change. When receiving an MCCH </w:t>
      </w:r>
      <w:smartTag w:uri="urn:schemas-microsoft-com:office:smarttags" w:element="PersonName">
        <w:r w:rsidRPr="00D05729">
          <w:t>info</w:t>
        </w:r>
      </w:smartTag>
      <w:r w:rsidRPr="00D05729">
        <w:t xml:space="preserve">rmation change notification, the UE knows that the MCCH </w:t>
      </w:r>
      <w:smartTag w:uri="urn:schemas-microsoft-com:office:smarttags" w:element="PersonName">
        <w:r w:rsidRPr="00D05729">
          <w:t>info</w:t>
        </w:r>
      </w:smartTag>
      <w:r w:rsidRPr="00D05729">
        <w:t xml:space="preserve">rmation will change at the next modification period boundary. The notification on PDCCH indicates which of the MCCHs will change, which is done by means of an 8-bit bitmap. Within this bitmap, the bit at the position indicated by the field </w:t>
      </w:r>
      <w:r w:rsidRPr="00D05729">
        <w:rPr>
          <w:i/>
        </w:rPr>
        <w:t>notificationIndicator</w:t>
      </w:r>
      <w:r w:rsidRPr="00D05729">
        <w:t xml:space="preserve"> is used to indicate changes for that MBSFN area: if the bit is set to "1", the corresponding MCCH will change. No further details are provided e.g. regarding which MCCH </w:t>
      </w:r>
      <w:smartTag w:uri="urn:schemas-microsoft-com:office:smarttags" w:element="PersonName">
        <w:r w:rsidRPr="00D05729">
          <w:t>info</w:t>
        </w:r>
      </w:smartTag>
      <w:r w:rsidRPr="00D05729">
        <w:t xml:space="preserve">rmation will change. The MCCH </w:t>
      </w:r>
      <w:smartTag w:uri="urn:schemas-microsoft-com:office:smarttags" w:element="PersonName">
        <w:r w:rsidRPr="00D05729">
          <w:t>info</w:t>
        </w:r>
      </w:smartTag>
      <w:r w:rsidRPr="00D05729">
        <w:t xml:space="preserve">rmation change notification is used to </w:t>
      </w:r>
      <w:smartTag w:uri="urn:schemas-microsoft-com:office:smarttags" w:element="PersonName">
        <w:r w:rsidRPr="00D05729">
          <w:t>info</w:t>
        </w:r>
      </w:smartTag>
      <w:r w:rsidRPr="00D05729">
        <w:t xml:space="preserve">rm the UE about a change of MCCH </w:t>
      </w:r>
      <w:smartTag w:uri="urn:schemas-microsoft-com:office:smarttags" w:element="PersonName">
        <w:r w:rsidRPr="00D05729">
          <w:t>info</w:t>
        </w:r>
      </w:smartTag>
      <w:r w:rsidRPr="00D05729">
        <w:t>rmation upon session start</w:t>
      </w:r>
      <w:r w:rsidRPr="00D05729">
        <w:rPr>
          <w:lang w:eastAsia="zh-CN"/>
        </w:rPr>
        <w:t xml:space="preserve"> or about the start of MBMS counting</w:t>
      </w:r>
      <w:r w:rsidRPr="00D05729">
        <w:t>.</w:t>
      </w:r>
    </w:p>
    <w:p w:rsidR="00F60B5D" w:rsidRPr="00D05729" w:rsidRDefault="00F60B5D" w:rsidP="00F60B5D">
      <w:r w:rsidRPr="00D05729">
        <w:t xml:space="preserve">The MCCH </w:t>
      </w:r>
      <w:smartTag w:uri="urn:schemas-microsoft-com:office:smarttags" w:element="PersonName">
        <w:r w:rsidRPr="00D05729">
          <w:t>info</w:t>
        </w:r>
      </w:smartTag>
      <w:r w:rsidRPr="00D05729">
        <w:t xml:space="preserve">rmation change notifications on PDCCH are transmitted periodically and are carried on MBSFN subframes only. These MCCH </w:t>
      </w:r>
      <w:smartTag w:uri="urn:schemas-microsoft-com:office:smarttags" w:element="PersonName">
        <w:r w:rsidRPr="00D05729">
          <w:rPr>
            <w:lang w:eastAsia="zh-TW"/>
          </w:rPr>
          <w:t>info</w:t>
        </w:r>
      </w:smartTag>
      <w:r w:rsidRPr="00D05729">
        <w:rPr>
          <w:lang w:eastAsia="zh-TW"/>
        </w:rPr>
        <w:t xml:space="preserve">rmation </w:t>
      </w:r>
      <w:r w:rsidRPr="00D05729">
        <w:t xml:space="preserve">change notification occasions are common for all MCCHs that are configured, and configurable by parameters included in </w:t>
      </w:r>
      <w:r w:rsidRPr="00D05729">
        <w:rPr>
          <w:i/>
        </w:rPr>
        <w:t>SystemInformationBlockType13:</w:t>
      </w:r>
      <w:r w:rsidRPr="00D05729">
        <w:t xml:space="preserve"> a repetition coefficient, a radio frame offset and a subframe index. These common notification occasions are based on the MCCH with the shortest modification period.</w:t>
      </w:r>
    </w:p>
    <w:p w:rsidR="00F60B5D" w:rsidRPr="00D05729" w:rsidRDefault="00F60B5D" w:rsidP="00F60B5D">
      <w:pPr>
        <w:pStyle w:val="NO"/>
      </w:pPr>
      <w:r w:rsidRPr="00D05729">
        <w:lastRenderedPageBreak/>
        <w:t>NOTE 1:</w:t>
      </w:r>
      <w:r w:rsidRPr="00D05729">
        <w:tab/>
        <w:t xml:space="preserve">E-UTRAN may modify the MBMS configuration </w:t>
      </w:r>
      <w:smartTag w:uri="urn:schemas-microsoft-com:office:smarttags" w:element="PersonName">
        <w:r w:rsidRPr="00D05729">
          <w:t>info</w:t>
        </w:r>
      </w:smartTag>
      <w:r w:rsidRPr="00D05729">
        <w:t xml:space="preserve">rmation provided on MCCH at the same time as updating the MBMS configuration </w:t>
      </w:r>
      <w:smartTag w:uri="urn:schemas-microsoft-com:office:smarttags" w:element="PersonName">
        <w:r w:rsidRPr="00D05729">
          <w:t>info</w:t>
        </w:r>
      </w:smartTag>
      <w:r w:rsidRPr="00D05729">
        <w:t>rmation carried on BCCH i.e. at a coinciding BCCH and MCCH modification period. Upon detecting that a new MCCH is configured on BCCH, a UE interested to receive one or more MBMS services should acquire the MCCH, unless it knows that the services it is interested in are not provided by the corresponding MBSFN area.</w:t>
      </w:r>
    </w:p>
    <w:p w:rsidR="00F60B5D" w:rsidRPr="00D05729" w:rsidRDefault="00F60B5D" w:rsidP="00F60B5D">
      <w:r w:rsidRPr="00D05729">
        <w:t xml:space="preserve">A UE that is receiving an MBMS service </w:t>
      </w:r>
      <w:r>
        <w:t xml:space="preserve">via MRB </w:t>
      </w:r>
      <w:r w:rsidRPr="00D05729">
        <w:t xml:space="preserve">shall acquire the MCCH </w:t>
      </w:r>
      <w:smartTag w:uri="urn:schemas-microsoft-com:office:smarttags" w:element="PersonName">
        <w:r w:rsidRPr="00D05729">
          <w:t>info</w:t>
        </w:r>
      </w:smartTag>
      <w:r w:rsidRPr="00D05729">
        <w:t xml:space="preserve">rmation from the start of each modification period. </w:t>
      </w:r>
      <w:r>
        <w:rPr>
          <w:rFonts w:hint="eastAsia"/>
          <w:lang w:eastAsia="zh-CN"/>
        </w:rPr>
        <w:t>A</w:t>
      </w:r>
      <w:r w:rsidRPr="00D05729">
        <w:t xml:space="preserve"> UE interested to receive</w:t>
      </w:r>
      <w:r w:rsidDel="0034192F">
        <w:t xml:space="preserve"> </w:t>
      </w:r>
      <w:r>
        <w:t>MBMS</w:t>
      </w:r>
      <w:r>
        <w:rPr>
          <w:rFonts w:hint="eastAsia"/>
          <w:lang w:eastAsia="zh-CN"/>
        </w:rPr>
        <w:t xml:space="preserve"> from a carrier on which </w:t>
      </w:r>
      <w:r w:rsidRPr="00187EC4">
        <w:rPr>
          <w:i/>
          <w:iCs/>
        </w:rPr>
        <w:t>dl-</w:t>
      </w:r>
      <w:r w:rsidRPr="00A912C4">
        <w:rPr>
          <w:i/>
          <w:iCs/>
        </w:rPr>
        <w:t>Bandwidth</w:t>
      </w:r>
      <w:r w:rsidRPr="00A912C4">
        <w:t xml:space="preserve"> included in </w:t>
      </w:r>
      <w:r w:rsidRPr="00A912C4">
        <w:rPr>
          <w:i/>
          <w:iCs/>
        </w:rPr>
        <w:t>MasterInformationBlock</w:t>
      </w:r>
      <w:r w:rsidRPr="00A912C4">
        <w:rPr>
          <w:rFonts w:hint="eastAsia"/>
          <w:lang w:eastAsia="zh-CN"/>
        </w:rPr>
        <w:t xml:space="preserve"> is set to </w:t>
      </w:r>
      <w:r w:rsidRPr="00B50A62">
        <w:rPr>
          <w:i/>
        </w:rPr>
        <w:t>n6</w:t>
      </w:r>
      <w:r w:rsidRPr="00A912C4">
        <w:t xml:space="preserve"> shall acquire</w:t>
      </w:r>
      <w:r w:rsidRPr="00D05729">
        <w:t xml:space="preserve"> the MCCH </w:t>
      </w:r>
      <w:smartTag w:uri="urn:schemas-microsoft-com:office:smarttags" w:element="PersonName">
        <w:r w:rsidRPr="00D05729">
          <w:t>info</w:t>
        </w:r>
      </w:smartTag>
      <w:r w:rsidRPr="00D05729">
        <w:t>rmation</w:t>
      </w:r>
      <w:r>
        <w:t xml:space="preserve"> at least once every MCCH modification period.</w:t>
      </w:r>
      <w:r>
        <w:rPr>
          <w:rFonts w:hint="eastAsia"/>
          <w:lang w:eastAsia="zh-CN"/>
        </w:rPr>
        <w:t xml:space="preserve"> </w:t>
      </w:r>
      <w:r w:rsidRPr="00D05729">
        <w:t>A UE that is not receiving an MBMS service</w:t>
      </w:r>
      <w:r>
        <w:t xml:space="preserve"> via MRB</w:t>
      </w:r>
      <w:r w:rsidRPr="00D05729">
        <w:t xml:space="preserve">, as well as UEs that are receiving an MBMS service </w:t>
      </w:r>
      <w:r>
        <w:t xml:space="preserve">via MRB </w:t>
      </w:r>
      <w:r w:rsidRPr="00D05729">
        <w:t>but potentially interested to receive other services not started yet in another MBSFN area</w:t>
      </w:r>
      <w:r>
        <w:rPr>
          <w:rFonts w:hint="eastAsia"/>
          <w:lang w:eastAsia="zh-CN"/>
        </w:rPr>
        <w:t xml:space="preserve"> from a carrier on which </w:t>
      </w:r>
      <w:r w:rsidRPr="00187EC4">
        <w:rPr>
          <w:i/>
          <w:iCs/>
        </w:rPr>
        <w:t>dl-</w:t>
      </w:r>
      <w:r w:rsidRPr="00A912C4">
        <w:rPr>
          <w:i/>
          <w:iCs/>
        </w:rPr>
        <w:t>Bandwidth</w:t>
      </w:r>
      <w:r w:rsidRPr="00A912C4">
        <w:t xml:space="preserve"> included in </w:t>
      </w:r>
      <w:r w:rsidRPr="00A912C4">
        <w:rPr>
          <w:i/>
          <w:iCs/>
        </w:rPr>
        <w:t>MasterInformationBlock</w:t>
      </w:r>
      <w:r w:rsidRPr="00A912C4">
        <w:rPr>
          <w:rFonts w:hint="eastAsia"/>
          <w:lang w:eastAsia="zh-CN"/>
        </w:rPr>
        <w:t xml:space="preserve"> is </w:t>
      </w:r>
      <w:r>
        <w:rPr>
          <w:rFonts w:hint="eastAsia"/>
          <w:lang w:eastAsia="zh-CN"/>
        </w:rPr>
        <w:t>other than</w:t>
      </w:r>
      <w:r w:rsidRPr="00A912C4">
        <w:rPr>
          <w:rFonts w:hint="eastAsia"/>
          <w:lang w:eastAsia="zh-CN"/>
        </w:rPr>
        <w:t xml:space="preserve"> </w:t>
      </w:r>
      <w:r w:rsidRPr="00A912C4">
        <w:t>n6</w:t>
      </w:r>
      <w:r w:rsidRPr="00D05729">
        <w:t xml:space="preserve">, shall verify that the stored MCCH </w:t>
      </w:r>
      <w:smartTag w:uri="urn:schemas-microsoft-com:office:smarttags" w:element="PersonName">
        <w:r w:rsidRPr="00D05729">
          <w:t>info</w:t>
        </w:r>
      </w:smartTag>
      <w:r w:rsidRPr="00D05729">
        <w:t xml:space="preserve">rmation remains valid by attempting to find the MCCH </w:t>
      </w:r>
      <w:smartTag w:uri="urn:schemas-microsoft-com:office:smarttags" w:element="PersonName">
        <w:r w:rsidRPr="00D05729">
          <w:rPr>
            <w:lang w:eastAsia="zh-TW"/>
          </w:rPr>
          <w:t>info</w:t>
        </w:r>
      </w:smartTag>
      <w:r w:rsidRPr="00D05729">
        <w:rPr>
          <w:lang w:eastAsia="zh-TW"/>
        </w:rPr>
        <w:t xml:space="preserve">rmation </w:t>
      </w:r>
      <w:r w:rsidRPr="00D05729">
        <w:t xml:space="preserve">change notification at least </w:t>
      </w:r>
      <w:r w:rsidRPr="00D05729">
        <w:rPr>
          <w:i/>
        </w:rPr>
        <w:t>notificationRepetitionCoeff</w:t>
      </w:r>
      <w:r w:rsidRPr="00D05729">
        <w:t xml:space="preserve"> times during the modification period of the applicable MCCH(s), if no MCCH </w:t>
      </w:r>
      <w:smartTag w:uri="urn:schemas-microsoft-com:office:smarttags" w:element="PersonName">
        <w:r w:rsidRPr="00D05729">
          <w:rPr>
            <w:lang w:eastAsia="zh-TW"/>
          </w:rPr>
          <w:t>info</w:t>
        </w:r>
      </w:smartTag>
      <w:r w:rsidRPr="00D05729">
        <w:rPr>
          <w:lang w:eastAsia="zh-TW"/>
        </w:rPr>
        <w:t xml:space="preserve">rmation </w:t>
      </w:r>
      <w:r w:rsidRPr="00D05729">
        <w:t>change notification is received.</w:t>
      </w:r>
    </w:p>
    <w:p w:rsidR="00F60B5D" w:rsidRPr="00D05729" w:rsidRDefault="00F60B5D" w:rsidP="00F60B5D">
      <w:pPr>
        <w:pStyle w:val="NO"/>
      </w:pPr>
      <w:r w:rsidRPr="00D05729">
        <w:t>NOTE 2:</w:t>
      </w:r>
      <w:r w:rsidRPr="00D05729">
        <w:tab/>
        <w:t>In case the UE is aware which MCCH(s) E-UTRAN uses for the service(s) it is interested to receive, the UE may only need to monitor change notifications for a subset of the MCCHs that are configured, referred to as the 'applicable MCCH(s)' in the above.</w:t>
      </w:r>
    </w:p>
    <w:p w:rsidR="00E11E6B" w:rsidRDefault="00E11E6B" w:rsidP="00E11E6B">
      <w:pPr>
        <w:rPr>
          <w:ins w:id="39" w:author="Seungri Jin(SAMSUNG)" w:date="2017-02-03T11:40:00Z"/>
        </w:rPr>
      </w:pPr>
      <w:ins w:id="40" w:author="Seungri Jin(SAMSUNG)" w:date="2017-02-03T11:40:00Z">
        <w:r>
          <w:t>In MBMS-dedicated cell, i</w:t>
        </w:r>
        <w:r w:rsidRPr="00D05729">
          <w:t xml:space="preserve">ndication of an MBMS specific RNTI, the M-RNTI, on PDCCH is used to </w:t>
        </w:r>
        <w:smartTag w:uri="urn:schemas-microsoft-com:office:smarttags" w:element="PersonName">
          <w:r w:rsidRPr="00D05729">
            <w:t>info</w:t>
          </w:r>
        </w:smartTag>
        <w:r w:rsidRPr="00D05729">
          <w:t xml:space="preserve">rm UEs about an MCCH </w:t>
        </w:r>
        <w:smartTag w:uri="urn:schemas-microsoft-com:office:smarttags" w:element="PersonName">
          <w:r w:rsidRPr="00D05729">
            <w:t>info</w:t>
          </w:r>
        </w:smartTag>
        <w:r w:rsidRPr="00D05729">
          <w:t>rmation change</w:t>
        </w:r>
        <w:r>
          <w:t xml:space="preserve"> or system information change</w:t>
        </w:r>
        <w:r w:rsidRPr="00D05729">
          <w:t>.</w:t>
        </w:r>
        <w:r>
          <w:t xml:space="preserve"> </w:t>
        </w:r>
        <w:r w:rsidRPr="00D05729">
          <w:t xml:space="preserve">When receiving an MCCH </w:t>
        </w:r>
        <w:smartTag w:uri="urn:schemas-microsoft-com:office:smarttags" w:element="PersonName">
          <w:r w:rsidRPr="00D05729">
            <w:t>info</w:t>
          </w:r>
        </w:smartTag>
        <w:r w:rsidRPr="00D05729">
          <w:t xml:space="preserve">rmation change notification, the UE knows that the MCCH </w:t>
        </w:r>
        <w:smartTag w:uri="urn:schemas-microsoft-com:office:smarttags" w:element="PersonName">
          <w:r w:rsidRPr="00D05729">
            <w:t>info</w:t>
          </w:r>
        </w:smartTag>
        <w:r w:rsidRPr="00D05729">
          <w:t>rmation will change at the ne</w:t>
        </w:r>
        <w:r>
          <w:t xml:space="preserve">xt modification period boundary. </w:t>
        </w:r>
      </w:ins>
    </w:p>
    <w:p w:rsidR="00F60B5D" w:rsidRDefault="00E11E6B" w:rsidP="00E11E6B">
      <w:pPr>
        <w:rPr>
          <w:ins w:id="41" w:author="Rohan Raj (08506301)" w:date="2017-01-24T19:07:00Z"/>
          <w:i/>
        </w:rPr>
      </w:pPr>
      <w:ins w:id="42" w:author="Seungri Jin(SAMSUNG)" w:date="2017-02-03T11:40:00Z">
        <w:r>
          <w:t>The</w:t>
        </w:r>
        <w:r w:rsidRPr="00D05729">
          <w:t xml:space="preserve"> MCCH </w:t>
        </w:r>
        <w:smartTag w:uri="urn:schemas-microsoft-com:office:smarttags" w:element="PersonName">
          <w:r w:rsidRPr="00D05729">
            <w:t>info</w:t>
          </w:r>
        </w:smartTag>
        <w:r w:rsidRPr="00D05729">
          <w:t xml:space="preserve">rmation change </w:t>
        </w:r>
        <w:r>
          <w:t xml:space="preserve">or system information change notifications </w:t>
        </w:r>
        <w:r w:rsidRPr="00D05729">
          <w:t xml:space="preserve">on PDCCH are transmitted periodically </w:t>
        </w:r>
        <w:r>
          <w:t xml:space="preserve">on CAS </w:t>
        </w:r>
        <w:r w:rsidRPr="00825481">
          <w:t>subframe</w:t>
        </w:r>
        <w:r w:rsidRPr="00D05729">
          <w:t>.</w:t>
        </w:r>
        <w:r>
          <w:t xml:space="preserve"> </w:t>
        </w:r>
        <w:r w:rsidRPr="00D05729">
          <w:t xml:space="preserve">These MCCH </w:t>
        </w:r>
        <w:smartTag w:uri="urn:schemas-microsoft-com:office:smarttags" w:element="PersonName">
          <w:r w:rsidRPr="00D05729">
            <w:rPr>
              <w:lang w:eastAsia="zh-TW"/>
            </w:rPr>
            <w:t>info</w:t>
          </w:r>
        </w:smartTag>
        <w:r w:rsidRPr="00D05729">
          <w:rPr>
            <w:lang w:eastAsia="zh-TW"/>
          </w:rPr>
          <w:t xml:space="preserve">rmation </w:t>
        </w:r>
        <w:r w:rsidRPr="00D05729">
          <w:t xml:space="preserve">change notification occasions are common for all MCCHs that are configured, and configurable by parameters included in </w:t>
        </w:r>
        <w:r w:rsidRPr="00D05729">
          <w:rPr>
            <w:i/>
          </w:rPr>
          <w:t>SystemInformationBlockType13</w:t>
        </w:r>
        <w:r>
          <w:rPr>
            <w:i/>
          </w:rPr>
          <w:t>:</w:t>
        </w:r>
        <w:r w:rsidRPr="00D05729">
          <w:t>a repetition coefficient, a radio frame offset and</w:t>
        </w:r>
        <w:r>
          <w:t xml:space="preserve"> SI modification period. </w:t>
        </w:r>
        <w:r w:rsidRPr="00D05729">
          <w:t>These common notification occasions are based on the MCCH with the shortest modification period.</w:t>
        </w:r>
      </w:ins>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F60B5D" w:rsidRPr="007E22C3" w:rsidTr="009315AC">
        <w:tc>
          <w:tcPr>
            <w:tcW w:w="8495" w:type="dxa"/>
          </w:tcPr>
          <w:p w:rsidR="00F60B5D" w:rsidRPr="007E22C3" w:rsidRDefault="00F60B5D" w:rsidP="00F60B5D">
            <w:pPr>
              <w:pStyle w:val="aa"/>
            </w:pPr>
            <w:r w:rsidRPr="00F60B5D">
              <w:rPr>
                <w:sz w:val="28"/>
              </w:rPr>
              <w:t>*********Next change**********</w:t>
            </w:r>
          </w:p>
        </w:tc>
      </w:tr>
    </w:tbl>
    <w:p w:rsidR="00F60B5D" w:rsidRPr="00EA16A8" w:rsidRDefault="00F60B5D" w:rsidP="00F60B5D"/>
    <w:p w:rsidR="00F60B5D" w:rsidRPr="00D05729" w:rsidRDefault="00F60B5D" w:rsidP="00F60B5D">
      <w:pPr>
        <w:pStyle w:val="4"/>
        <w:numPr>
          <w:ilvl w:val="0"/>
          <w:numId w:val="0"/>
        </w:numPr>
      </w:pPr>
      <w:bookmarkStart w:id="43" w:name="_Toc470095746"/>
      <w:bookmarkStart w:id="44" w:name="_Toc446153800"/>
      <w:r w:rsidRPr="00D05729">
        <w:t>6.3.7</w:t>
      </w:r>
      <w:r w:rsidRPr="00D05729">
        <w:tab/>
        <w:t xml:space="preserve">MBMS </w:t>
      </w:r>
      <w:smartTag w:uri="urn:schemas-microsoft-com:office:smarttags" w:element="PersonName">
        <w:r w:rsidRPr="00D05729">
          <w:t>info</w:t>
        </w:r>
      </w:smartTag>
      <w:r w:rsidRPr="00D05729">
        <w:t>rmation elements</w:t>
      </w:r>
      <w:bookmarkEnd w:id="43"/>
    </w:p>
    <w:p w:rsidR="00F60B5D" w:rsidRPr="00D05729" w:rsidRDefault="00F60B5D" w:rsidP="00F60B5D">
      <w:pPr>
        <w:pStyle w:val="4"/>
        <w:numPr>
          <w:ilvl w:val="0"/>
          <w:numId w:val="0"/>
        </w:numPr>
        <w:rPr>
          <w:i/>
          <w:noProof/>
        </w:rPr>
      </w:pPr>
      <w:bookmarkStart w:id="45" w:name="_Toc470095747"/>
      <w:bookmarkEnd w:id="44"/>
      <w:r w:rsidRPr="00D05729">
        <w:t>–</w:t>
      </w:r>
      <w:r w:rsidRPr="00D05729">
        <w:tab/>
      </w:r>
      <w:r w:rsidRPr="00D05729">
        <w:rPr>
          <w:i/>
          <w:noProof/>
        </w:rPr>
        <w:t>MBMS-NotificationConfig</w:t>
      </w:r>
      <w:bookmarkEnd w:id="45"/>
    </w:p>
    <w:p w:rsidR="00F60B5D" w:rsidRPr="00D05729" w:rsidRDefault="00F60B5D" w:rsidP="00F60B5D">
      <w:r w:rsidRPr="00D05729">
        <w:t xml:space="preserve">The IE </w:t>
      </w:r>
      <w:r w:rsidRPr="00D05729">
        <w:rPr>
          <w:i/>
          <w:noProof/>
        </w:rPr>
        <w:t>MBMS-NotificationConfig</w:t>
      </w:r>
      <w:r w:rsidRPr="00D05729">
        <w:rPr>
          <w:iCs/>
        </w:rPr>
        <w:t xml:space="preserve"> specifies the MBMS notification related configuration parameters, that are applicable for all MBSFN areas</w:t>
      </w:r>
      <w:r w:rsidRPr="00D05729">
        <w:t>.</w:t>
      </w:r>
    </w:p>
    <w:p w:rsidR="00F60B5D" w:rsidRPr="002B4B1D" w:rsidRDefault="00F60B5D" w:rsidP="00F60B5D">
      <w:pPr>
        <w:pStyle w:val="TH"/>
      </w:pPr>
      <w:r w:rsidRPr="002B4B1D">
        <w:rPr>
          <w:bCs/>
          <w:i/>
          <w:iCs/>
        </w:rPr>
        <w:t>MBMS-NotificationConfig</w:t>
      </w:r>
      <w:r w:rsidRPr="002B4B1D">
        <w:t xml:space="preserve"> </w:t>
      </w:r>
      <w:smartTag w:uri="urn:schemas-microsoft-com:office:smarttags" w:element="PersonName">
        <w:r w:rsidRPr="002B4B1D">
          <w:t>info</w:t>
        </w:r>
      </w:smartTag>
      <w:r w:rsidRPr="002B4B1D">
        <w:t>rmation element</w:t>
      </w:r>
    </w:p>
    <w:p w:rsidR="00F60B5D" w:rsidRPr="00D05729" w:rsidRDefault="00F60B5D" w:rsidP="00F60B5D">
      <w:pPr>
        <w:pStyle w:val="PL"/>
        <w:shd w:val="clear" w:color="auto" w:fill="E6E6E6"/>
      </w:pPr>
      <w:r w:rsidRPr="00D05729">
        <w:t>-- ASN1STA</w:t>
      </w:r>
      <w:smartTag w:uri="urn:schemas-microsoft-com:office:smarttags" w:element="PersonName">
        <w:r w:rsidRPr="00D05729">
          <w:t>RT</w:t>
        </w:r>
      </w:smartTag>
    </w:p>
    <w:p w:rsidR="00F60B5D" w:rsidRPr="00D05729" w:rsidRDefault="00F60B5D" w:rsidP="00F60B5D">
      <w:pPr>
        <w:pStyle w:val="PL"/>
        <w:shd w:val="clear" w:color="auto" w:fill="E6E6E6"/>
      </w:pPr>
    </w:p>
    <w:p w:rsidR="00F60B5D" w:rsidRPr="00D05729" w:rsidRDefault="00F60B5D" w:rsidP="00F60B5D">
      <w:pPr>
        <w:pStyle w:val="PL"/>
        <w:shd w:val="clear" w:color="auto" w:fill="E6E6E6"/>
      </w:pPr>
      <w:r w:rsidRPr="00D05729">
        <w:t>MBMS-NotificationConfig-r9 ::=</w:t>
      </w:r>
      <w:r w:rsidRPr="00D05729">
        <w:tab/>
      </w:r>
      <w:r w:rsidRPr="00D05729">
        <w:tab/>
      </w:r>
      <w:r w:rsidRPr="00D05729">
        <w:tab/>
      </w:r>
      <w:r w:rsidRPr="00D05729">
        <w:tab/>
        <w:t>SEQUENCE {</w:t>
      </w:r>
    </w:p>
    <w:p w:rsidR="00F60B5D" w:rsidRPr="00D05729" w:rsidRDefault="00F60B5D" w:rsidP="00F60B5D">
      <w:pPr>
        <w:pStyle w:val="PL"/>
        <w:shd w:val="clear" w:color="auto" w:fill="E6E6E6"/>
      </w:pPr>
      <w:r w:rsidRPr="00D05729">
        <w:tab/>
        <w:t>notificationRepetitionCoeff-r9</w:t>
      </w:r>
      <w:r w:rsidRPr="00D05729">
        <w:tab/>
      </w:r>
      <w:r w:rsidRPr="00D05729">
        <w:tab/>
        <w:t>ENUMERATED {n2, n4},</w:t>
      </w:r>
    </w:p>
    <w:p w:rsidR="00F60B5D" w:rsidRPr="00D05729" w:rsidRDefault="00F60B5D" w:rsidP="00F60B5D">
      <w:pPr>
        <w:pStyle w:val="PL"/>
        <w:shd w:val="clear" w:color="auto" w:fill="E6E6E6"/>
      </w:pPr>
      <w:r w:rsidRPr="00D05729">
        <w:tab/>
        <w:t>notificationOffset-r9</w:t>
      </w:r>
      <w:r w:rsidRPr="00D05729">
        <w:tab/>
      </w:r>
      <w:r w:rsidRPr="00D05729">
        <w:tab/>
      </w:r>
      <w:r w:rsidRPr="00D05729">
        <w:tab/>
      </w:r>
      <w:r w:rsidRPr="00D05729">
        <w:tab/>
        <w:t>INTEGER (0..10),</w:t>
      </w:r>
    </w:p>
    <w:p w:rsidR="00F60B5D" w:rsidRPr="00D05729" w:rsidRDefault="00F60B5D" w:rsidP="00F60B5D">
      <w:pPr>
        <w:pStyle w:val="PL"/>
        <w:shd w:val="clear" w:color="auto" w:fill="E6E6E6"/>
      </w:pPr>
      <w:r w:rsidRPr="00D05729">
        <w:tab/>
        <w:t>notificationSF-Index-r9</w:t>
      </w:r>
      <w:r w:rsidRPr="00D05729">
        <w:tab/>
      </w:r>
      <w:r w:rsidRPr="00D05729">
        <w:tab/>
      </w:r>
      <w:r w:rsidRPr="00D05729">
        <w:tab/>
      </w:r>
      <w:r w:rsidRPr="00D05729">
        <w:tab/>
        <w:t>INTEGER (1..6)</w:t>
      </w:r>
    </w:p>
    <w:p w:rsidR="00F60B5D" w:rsidRDefault="00F60B5D" w:rsidP="00F60B5D">
      <w:pPr>
        <w:pStyle w:val="PL"/>
        <w:shd w:val="clear" w:color="auto" w:fill="E6E6E6"/>
      </w:pPr>
      <w:r w:rsidRPr="00D05729">
        <w:t>}</w:t>
      </w:r>
    </w:p>
    <w:p w:rsidR="00F60B5D" w:rsidRDefault="00F60B5D" w:rsidP="00F60B5D">
      <w:pPr>
        <w:pStyle w:val="PL"/>
        <w:shd w:val="clear" w:color="auto" w:fill="E6E6E6"/>
      </w:pPr>
    </w:p>
    <w:p w:rsidR="00E11E6B" w:rsidRPr="00D05729" w:rsidRDefault="00E11E6B" w:rsidP="00E11E6B">
      <w:pPr>
        <w:pStyle w:val="PL"/>
        <w:shd w:val="clear" w:color="auto" w:fill="E6E6E6"/>
        <w:rPr>
          <w:ins w:id="46" w:author="Seungri Jin(SAMSUNG)" w:date="2017-02-03T11:40:00Z"/>
        </w:rPr>
      </w:pPr>
      <w:ins w:id="47" w:author="Seungri Jin(SAMSUNG)" w:date="2017-02-03T11:40:00Z">
        <w:r w:rsidRPr="00D05729">
          <w:t>MBMS-NotificationConfig-r</w:t>
        </w:r>
        <w:r>
          <w:t>14 ::=</w:t>
        </w:r>
        <w:r>
          <w:tab/>
        </w:r>
        <w:r>
          <w:tab/>
        </w:r>
        <w:r w:rsidRPr="00D05729">
          <w:t>SEQUENCE {</w:t>
        </w:r>
      </w:ins>
    </w:p>
    <w:p w:rsidR="00E11E6B" w:rsidRDefault="00E11E6B" w:rsidP="00E11E6B">
      <w:pPr>
        <w:pStyle w:val="PL"/>
        <w:shd w:val="clear" w:color="auto" w:fill="E6E6E6"/>
        <w:rPr>
          <w:ins w:id="48" w:author="Seungri Jin(SAMSUNG)" w:date="2017-02-03T11:40:00Z"/>
        </w:rPr>
      </w:pPr>
      <w:ins w:id="49" w:author="Seungri Jin(SAMSUNG)" w:date="2017-02-03T11:40:00Z">
        <w:r w:rsidRPr="00D05729">
          <w:tab/>
          <w:t>notificationRepetitionCoeff-r</w:t>
        </w:r>
        <w:r>
          <w:t>14</w:t>
        </w:r>
        <w:r w:rsidRPr="00D05729">
          <w:tab/>
        </w:r>
        <w:r w:rsidRPr="00D05729">
          <w:tab/>
          <w:t>ENUMERATED {n2, n4},</w:t>
        </w:r>
      </w:ins>
    </w:p>
    <w:p w:rsidR="00E11E6B" w:rsidRDefault="00E11E6B" w:rsidP="00E11E6B">
      <w:pPr>
        <w:pStyle w:val="PL"/>
        <w:shd w:val="clear" w:color="auto" w:fill="E6E6E6"/>
        <w:rPr>
          <w:ins w:id="50" w:author="Seungri Jin(SAMSUNG)" w:date="2017-02-03T11:40:00Z"/>
        </w:rPr>
      </w:pPr>
      <w:ins w:id="51" w:author="Seungri Jin(SAMSUNG)" w:date="2017-02-03T11:40:00Z">
        <w:r>
          <w:tab/>
          <w:t>notificationOffset-r14</w:t>
        </w:r>
        <w:r w:rsidRPr="00D05729">
          <w:tab/>
        </w:r>
        <w:r w:rsidRPr="00D05729">
          <w:tab/>
        </w:r>
        <w:r w:rsidRPr="00D05729">
          <w:tab/>
        </w:r>
        <w:r w:rsidRPr="00D05729">
          <w:tab/>
          <w:t xml:space="preserve">ENUMERATED </w:t>
        </w:r>
        <w:r>
          <w:t>{n0, n4, n8, n16, n32}</w:t>
        </w:r>
        <w:r w:rsidRPr="00D05729">
          <w:t>,</w:t>
        </w:r>
      </w:ins>
    </w:p>
    <w:p w:rsidR="00E11E6B" w:rsidRPr="00D05729" w:rsidRDefault="00E11E6B" w:rsidP="00E11E6B">
      <w:pPr>
        <w:pStyle w:val="PL"/>
        <w:shd w:val="clear" w:color="auto" w:fill="E6E6E6"/>
        <w:rPr>
          <w:ins w:id="52" w:author="Seungri Jin(SAMSUNG)" w:date="2017-02-03T11:40:00Z"/>
        </w:rPr>
      </w:pPr>
      <w:ins w:id="53" w:author="Seungri Jin(SAMSUNG)" w:date="2017-02-03T11:40:00Z">
        <w:r>
          <w:tab/>
          <w:t>siModificationPeriod-r14</w:t>
        </w:r>
        <w:r>
          <w:tab/>
        </w:r>
        <w:r>
          <w:tab/>
        </w:r>
        <w:r>
          <w:tab/>
        </w:r>
        <w:r w:rsidRPr="00D05729">
          <w:t>ENUMERATED {rf512, rf1024},</w:t>
        </w:r>
      </w:ins>
    </w:p>
    <w:p w:rsidR="00E11E6B" w:rsidRDefault="00E11E6B" w:rsidP="00E11E6B">
      <w:pPr>
        <w:pStyle w:val="PL"/>
        <w:shd w:val="clear" w:color="auto" w:fill="E6E6E6"/>
        <w:rPr>
          <w:ins w:id="54" w:author="Seungri Jin(SAMSUNG)" w:date="2017-02-03T11:40:00Z"/>
        </w:rPr>
      </w:pPr>
      <w:ins w:id="55" w:author="Seungri Jin(SAMSUNG)" w:date="2017-02-03T11:40:00Z">
        <w:r w:rsidRPr="00D05729">
          <w:t>}</w:t>
        </w:r>
      </w:ins>
    </w:p>
    <w:p w:rsidR="00F60B5D" w:rsidRPr="00D05729" w:rsidRDefault="00F60B5D" w:rsidP="00F60B5D">
      <w:pPr>
        <w:pStyle w:val="PL"/>
        <w:shd w:val="clear" w:color="auto" w:fill="E6E6E6"/>
      </w:pPr>
    </w:p>
    <w:p w:rsidR="00F60B5D" w:rsidRPr="00D05729" w:rsidRDefault="00F60B5D" w:rsidP="00F60B5D">
      <w:pPr>
        <w:pStyle w:val="PL"/>
        <w:shd w:val="clear" w:color="auto" w:fill="E6E6E6"/>
      </w:pPr>
    </w:p>
    <w:p w:rsidR="00F60B5D" w:rsidRPr="00D05729" w:rsidRDefault="00F60B5D" w:rsidP="00F60B5D">
      <w:pPr>
        <w:pStyle w:val="PL"/>
        <w:shd w:val="clear" w:color="auto" w:fill="E6E6E6"/>
      </w:pPr>
      <w:r w:rsidRPr="00D05729">
        <w:t>-- ASN1STOP</w:t>
      </w:r>
    </w:p>
    <w:p w:rsidR="00F60B5D" w:rsidRPr="00D05729" w:rsidRDefault="00F60B5D" w:rsidP="00F60B5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60B5D" w:rsidRPr="00D05729" w:rsidTr="009315AC">
        <w:trPr>
          <w:cantSplit/>
          <w:tblHeader/>
        </w:trPr>
        <w:tc>
          <w:tcPr>
            <w:tcW w:w="9639" w:type="dxa"/>
          </w:tcPr>
          <w:p w:rsidR="00F60B5D" w:rsidRPr="00FC0DF3" w:rsidRDefault="00F60B5D" w:rsidP="009315AC">
            <w:pPr>
              <w:pStyle w:val="TAH"/>
              <w:rPr>
                <w:lang w:eastAsia="en-GB"/>
              </w:rPr>
            </w:pPr>
            <w:r w:rsidRPr="00FC0DF3">
              <w:rPr>
                <w:i/>
                <w:noProof/>
                <w:lang w:eastAsia="en-GB"/>
              </w:rPr>
              <w:lastRenderedPageBreak/>
              <w:t>MBMS-NotificationConfig</w:t>
            </w:r>
            <w:r w:rsidRPr="00FC0DF3">
              <w:rPr>
                <w:iCs/>
                <w:noProof/>
                <w:lang w:eastAsia="en-GB"/>
              </w:rPr>
              <w:t xml:space="preserve"> field descriptions</w:t>
            </w:r>
          </w:p>
        </w:tc>
      </w:tr>
      <w:tr w:rsidR="00F60B5D" w:rsidRPr="00D05729" w:rsidTr="009315AC">
        <w:trPr>
          <w:cantSplit/>
        </w:trPr>
        <w:tc>
          <w:tcPr>
            <w:tcW w:w="9639" w:type="dxa"/>
            <w:tcBorders>
              <w:top w:val="single" w:sz="4" w:space="0" w:color="808080"/>
              <w:left w:val="single" w:sz="4" w:space="0" w:color="808080"/>
              <w:bottom w:val="single" w:sz="4" w:space="0" w:color="808080"/>
              <w:right w:val="single" w:sz="4" w:space="0" w:color="808080"/>
            </w:tcBorders>
          </w:tcPr>
          <w:p w:rsidR="00F60B5D" w:rsidRPr="00FC0DF3" w:rsidRDefault="00F60B5D" w:rsidP="009315AC">
            <w:pPr>
              <w:pStyle w:val="TAL"/>
              <w:rPr>
                <w:b/>
                <w:bCs/>
                <w:i/>
                <w:noProof/>
                <w:lang w:eastAsia="en-GB"/>
              </w:rPr>
            </w:pPr>
            <w:r w:rsidRPr="00FC0DF3">
              <w:rPr>
                <w:b/>
                <w:bCs/>
                <w:i/>
                <w:noProof/>
                <w:lang w:eastAsia="en-GB"/>
              </w:rPr>
              <w:t>notificationOffset</w:t>
            </w:r>
          </w:p>
          <w:p w:rsidR="00F60B5D" w:rsidRPr="00FC0DF3" w:rsidRDefault="00F60B5D" w:rsidP="009315AC">
            <w:pPr>
              <w:pStyle w:val="TAL"/>
              <w:rPr>
                <w:bCs/>
                <w:noProof/>
                <w:lang w:eastAsia="en-GB"/>
              </w:rPr>
            </w:pPr>
            <w:r w:rsidRPr="00FC0DF3">
              <w:rPr>
                <w:bCs/>
                <w:noProof/>
                <w:lang w:eastAsia="en-GB"/>
              </w:rPr>
              <w:t xml:space="preserve">Indicates, together with the </w:t>
            </w:r>
            <w:r w:rsidRPr="00FC0DF3">
              <w:rPr>
                <w:bCs/>
                <w:i/>
                <w:noProof/>
                <w:lang w:eastAsia="en-GB"/>
              </w:rPr>
              <w:t>notificationRepetitionCoeff</w:t>
            </w:r>
            <w:r w:rsidRPr="00FC0DF3">
              <w:rPr>
                <w:bCs/>
                <w:noProof/>
                <w:lang w:eastAsia="en-GB"/>
              </w:rPr>
              <w:t xml:space="preserve">, the radio frames in which the MCCH </w:t>
            </w:r>
            <w:smartTag w:uri="urn:schemas-microsoft-com:office:smarttags" w:element="PersonName">
              <w:r w:rsidRPr="00FC0DF3">
                <w:rPr>
                  <w:bCs/>
                  <w:noProof/>
                  <w:lang w:eastAsia="en-GB"/>
                </w:rPr>
                <w:t>info</w:t>
              </w:r>
            </w:smartTag>
            <w:r w:rsidRPr="00FC0DF3">
              <w:rPr>
                <w:bCs/>
                <w:noProof/>
                <w:lang w:eastAsia="en-GB"/>
              </w:rPr>
              <w:t xml:space="preserve">rmation change notification is scheduled i.e. the MCCH </w:t>
            </w:r>
            <w:smartTag w:uri="urn:schemas-microsoft-com:office:smarttags" w:element="PersonName">
              <w:r w:rsidRPr="00FC0DF3">
                <w:rPr>
                  <w:bCs/>
                  <w:noProof/>
                  <w:lang w:eastAsia="en-GB"/>
                </w:rPr>
                <w:t>info</w:t>
              </w:r>
            </w:smartTag>
            <w:r w:rsidRPr="00FC0DF3">
              <w:rPr>
                <w:bCs/>
                <w:noProof/>
                <w:lang w:eastAsia="en-GB"/>
              </w:rPr>
              <w:t xml:space="preserve">rmation change notification is scheduled in radio frames for which: SFN mod notification repetition period = </w:t>
            </w:r>
            <w:r w:rsidRPr="00FC0DF3">
              <w:rPr>
                <w:bCs/>
                <w:i/>
                <w:noProof/>
                <w:lang w:eastAsia="en-GB"/>
              </w:rPr>
              <w:t>notificationOffset</w:t>
            </w:r>
            <w:r w:rsidRPr="00FC0DF3">
              <w:rPr>
                <w:bCs/>
                <w:noProof/>
                <w:lang w:eastAsia="en-GB"/>
              </w:rPr>
              <w:t>.</w:t>
            </w:r>
          </w:p>
        </w:tc>
      </w:tr>
      <w:tr w:rsidR="00F60B5D" w:rsidRPr="00D05729" w:rsidTr="009315AC">
        <w:trPr>
          <w:cantSplit/>
          <w:trHeight w:val="412"/>
        </w:trPr>
        <w:tc>
          <w:tcPr>
            <w:tcW w:w="9639" w:type="dxa"/>
            <w:tcBorders>
              <w:top w:val="single" w:sz="4" w:space="0" w:color="808080"/>
              <w:left w:val="single" w:sz="4" w:space="0" w:color="808080"/>
              <w:bottom w:val="single" w:sz="4" w:space="0" w:color="808080"/>
              <w:right w:val="single" w:sz="4" w:space="0" w:color="808080"/>
            </w:tcBorders>
          </w:tcPr>
          <w:p w:rsidR="00F60B5D" w:rsidRPr="00FC0DF3" w:rsidRDefault="00F60B5D" w:rsidP="009315AC">
            <w:pPr>
              <w:pStyle w:val="TAL"/>
              <w:rPr>
                <w:b/>
                <w:bCs/>
                <w:i/>
                <w:noProof/>
                <w:lang w:eastAsia="en-GB"/>
              </w:rPr>
            </w:pPr>
            <w:r w:rsidRPr="00FC0DF3">
              <w:rPr>
                <w:b/>
                <w:bCs/>
                <w:i/>
                <w:noProof/>
                <w:lang w:eastAsia="en-GB"/>
              </w:rPr>
              <w:t>notificationRepetitionCoeff</w:t>
            </w:r>
          </w:p>
          <w:p w:rsidR="00F60B5D" w:rsidRPr="00FC0DF3" w:rsidRDefault="00F60B5D" w:rsidP="009315AC">
            <w:pPr>
              <w:pStyle w:val="TAL"/>
              <w:rPr>
                <w:b/>
                <w:bCs/>
                <w:i/>
                <w:noProof/>
                <w:lang w:eastAsia="en-GB"/>
              </w:rPr>
            </w:pPr>
            <w:r w:rsidRPr="00FC0DF3">
              <w:rPr>
                <w:bCs/>
                <w:noProof/>
                <w:lang w:eastAsia="en-GB"/>
              </w:rPr>
              <w:t xml:space="preserve">Actual change notification repetition period common for all MCCHs that are configured= shortest modification period/ </w:t>
            </w:r>
            <w:r w:rsidRPr="00FC0DF3">
              <w:rPr>
                <w:bCs/>
                <w:i/>
                <w:noProof/>
                <w:lang w:eastAsia="en-GB"/>
              </w:rPr>
              <w:t>notificationRepetitionCoeff</w:t>
            </w:r>
            <w:r w:rsidRPr="00FC0DF3">
              <w:rPr>
                <w:bCs/>
                <w:noProof/>
                <w:lang w:eastAsia="en-GB"/>
              </w:rPr>
              <w:t xml:space="preserve">. The ‘shortest modificaton period’ corresponds with the lowest value of </w:t>
            </w:r>
            <w:r w:rsidRPr="00FC0DF3">
              <w:rPr>
                <w:bCs/>
                <w:i/>
                <w:noProof/>
                <w:lang w:eastAsia="en-GB"/>
              </w:rPr>
              <w:t>mcch-ModificationPeriod</w:t>
            </w:r>
            <w:r w:rsidRPr="00FC0DF3">
              <w:rPr>
                <w:bCs/>
                <w:noProof/>
                <w:lang w:eastAsia="en-GB"/>
              </w:rPr>
              <w:t xml:space="preserve"> of all MCCHs that are configured. Value n2 corresponds to coefficient 2, and so on.</w:t>
            </w:r>
          </w:p>
        </w:tc>
      </w:tr>
      <w:tr w:rsidR="00F60B5D" w:rsidRPr="00D05729" w:rsidTr="009315AC">
        <w:trPr>
          <w:cantSplit/>
        </w:trPr>
        <w:tc>
          <w:tcPr>
            <w:tcW w:w="9639" w:type="dxa"/>
            <w:tcBorders>
              <w:top w:val="single" w:sz="4" w:space="0" w:color="808080"/>
              <w:left w:val="single" w:sz="4" w:space="0" w:color="808080"/>
              <w:bottom w:val="single" w:sz="4" w:space="0" w:color="808080"/>
              <w:right w:val="single" w:sz="4" w:space="0" w:color="808080"/>
            </w:tcBorders>
          </w:tcPr>
          <w:p w:rsidR="00F60B5D" w:rsidRPr="00FC0DF3" w:rsidRDefault="00F60B5D" w:rsidP="009315AC">
            <w:pPr>
              <w:pStyle w:val="TAL"/>
              <w:rPr>
                <w:b/>
                <w:bCs/>
                <w:i/>
                <w:noProof/>
                <w:lang w:eastAsia="en-GB"/>
              </w:rPr>
            </w:pPr>
            <w:r w:rsidRPr="00FC0DF3">
              <w:rPr>
                <w:b/>
                <w:bCs/>
                <w:i/>
                <w:noProof/>
                <w:lang w:eastAsia="en-GB"/>
              </w:rPr>
              <w:t>notificationSF-Index</w:t>
            </w:r>
          </w:p>
          <w:p w:rsidR="00F60B5D" w:rsidRPr="00FC0DF3" w:rsidRDefault="00F60B5D" w:rsidP="009315AC">
            <w:pPr>
              <w:pStyle w:val="TAL"/>
              <w:rPr>
                <w:bCs/>
                <w:noProof/>
                <w:lang w:eastAsia="en-GB"/>
              </w:rPr>
            </w:pPr>
            <w:r w:rsidRPr="00FC0DF3">
              <w:rPr>
                <w:bCs/>
                <w:noProof/>
                <w:lang w:eastAsia="en-GB"/>
              </w:rPr>
              <w:t>Indicates the subframe used to transmit MCCH change notifications on PDCCH.</w:t>
            </w:r>
          </w:p>
          <w:p w:rsidR="00F60B5D" w:rsidRPr="00FC0DF3" w:rsidRDefault="00F60B5D" w:rsidP="009315AC">
            <w:pPr>
              <w:pStyle w:val="TAL"/>
              <w:rPr>
                <w:bCs/>
                <w:noProof/>
                <w:lang w:eastAsia="en-GB"/>
              </w:rPr>
            </w:pPr>
            <w:r w:rsidRPr="00FC0DF3">
              <w:rPr>
                <w:bCs/>
                <w:noProof/>
                <w:lang w:eastAsia="en-GB"/>
              </w:rPr>
              <w:t>FDD: Value 1, 2, 3, 4, 5 and 6 correspond with subframe #1, #2, #3 #6, #7, and #8 respectively.</w:t>
            </w:r>
          </w:p>
          <w:p w:rsidR="00F60B5D" w:rsidRPr="00FC0DF3" w:rsidRDefault="00F60B5D" w:rsidP="009315AC">
            <w:pPr>
              <w:pStyle w:val="TAL"/>
              <w:rPr>
                <w:b/>
                <w:bCs/>
                <w:i/>
                <w:noProof/>
                <w:lang w:eastAsia="en-GB"/>
              </w:rPr>
            </w:pPr>
            <w:r w:rsidRPr="00FC0DF3">
              <w:rPr>
                <w:bCs/>
                <w:noProof/>
                <w:lang w:eastAsia="en-GB"/>
              </w:rPr>
              <w:t>TDD: Value 1, 2, 3, 4, and 5 correspond with subframe #3, #4, #7, #8, and #9 respectively.</w:t>
            </w:r>
          </w:p>
        </w:tc>
      </w:tr>
      <w:tr w:rsidR="00E11E6B" w:rsidRPr="00D05729" w:rsidTr="009315AC">
        <w:trPr>
          <w:cantSplit/>
        </w:trPr>
        <w:tc>
          <w:tcPr>
            <w:tcW w:w="9639" w:type="dxa"/>
            <w:tcBorders>
              <w:top w:val="single" w:sz="4" w:space="0" w:color="808080"/>
              <w:left w:val="single" w:sz="4" w:space="0" w:color="808080"/>
              <w:bottom w:val="single" w:sz="4" w:space="0" w:color="808080"/>
              <w:right w:val="single" w:sz="4" w:space="0" w:color="808080"/>
            </w:tcBorders>
          </w:tcPr>
          <w:p w:rsidR="00E11E6B" w:rsidRPr="00FC0DF3" w:rsidRDefault="00E11E6B" w:rsidP="009315AC">
            <w:pPr>
              <w:pStyle w:val="TAL"/>
              <w:rPr>
                <w:ins w:id="56" w:author="Seungri Jin(SAMSUNG)" w:date="2017-02-03T11:40:00Z"/>
                <w:b/>
                <w:bCs/>
                <w:i/>
                <w:noProof/>
                <w:lang w:eastAsia="en-GB"/>
              </w:rPr>
            </w:pPr>
            <w:ins w:id="57" w:author="Seungri Jin(SAMSUNG)" w:date="2017-02-03T11:40:00Z">
              <w:r w:rsidRPr="00FC0DF3">
                <w:rPr>
                  <w:b/>
                  <w:bCs/>
                  <w:i/>
                  <w:noProof/>
                  <w:lang w:eastAsia="en-GB"/>
                </w:rPr>
                <w:t>notificationOffset</w:t>
              </w:r>
              <w:r>
                <w:rPr>
                  <w:b/>
                  <w:bCs/>
                  <w:i/>
                  <w:noProof/>
                  <w:lang w:eastAsia="en-GB"/>
                </w:rPr>
                <w:t>-r14</w:t>
              </w:r>
            </w:ins>
          </w:p>
          <w:p w:rsidR="00E11E6B" w:rsidRPr="00FC0DF3" w:rsidRDefault="00E11E6B" w:rsidP="009315AC">
            <w:pPr>
              <w:pStyle w:val="TAL"/>
              <w:rPr>
                <w:b/>
                <w:bCs/>
                <w:i/>
                <w:noProof/>
                <w:lang w:eastAsia="en-GB"/>
              </w:rPr>
            </w:pPr>
            <w:ins w:id="58" w:author="Seungri Jin(SAMSUNG)" w:date="2017-02-03T11:40:00Z">
              <w:r w:rsidRPr="00FC0DF3">
                <w:rPr>
                  <w:bCs/>
                  <w:noProof/>
                  <w:lang w:eastAsia="en-GB"/>
                </w:rPr>
                <w:t xml:space="preserve">Indicates, together with the </w:t>
              </w:r>
              <w:r w:rsidRPr="00FC0DF3">
                <w:rPr>
                  <w:bCs/>
                  <w:i/>
                  <w:noProof/>
                  <w:lang w:eastAsia="en-GB"/>
                </w:rPr>
                <w:t>notificationRepetitionCoeff</w:t>
              </w:r>
              <w:r w:rsidRPr="00FC0DF3">
                <w:rPr>
                  <w:bCs/>
                  <w:noProof/>
                  <w:lang w:eastAsia="en-GB"/>
                </w:rPr>
                <w:t xml:space="preserve">, the radio frames </w:t>
              </w:r>
              <w:r>
                <w:rPr>
                  <w:bCs/>
                  <w:noProof/>
                  <w:lang w:eastAsia="en-GB"/>
                </w:rPr>
                <w:t xml:space="preserve">having CAS subframe </w:t>
              </w:r>
              <w:r w:rsidRPr="00FC0DF3">
                <w:rPr>
                  <w:bCs/>
                  <w:noProof/>
                  <w:lang w:eastAsia="en-GB"/>
                </w:rPr>
                <w:t>in which the MCCH</w:t>
              </w:r>
              <w:r>
                <w:rPr>
                  <w:bCs/>
                  <w:noProof/>
                  <w:lang w:eastAsia="en-GB"/>
                </w:rPr>
                <w:t xml:space="preserve"> </w:t>
              </w:r>
              <w:r w:rsidRPr="00FC0DF3">
                <w:rPr>
                  <w:bCs/>
                  <w:noProof/>
                  <w:lang w:eastAsia="en-GB"/>
                </w:rPr>
                <w:t>information change</w:t>
              </w:r>
              <w:r>
                <w:rPr>
                  <w:bCs/>
                  <w:noProof/>
                  <w:lang w:eastAsia="en-GB"/>
                </w:rPr>
                <w:t xml:space="preserve"> or system information change</w:t>
              </w:r>
              <w:r w:rsidRPr="00FC0DF3">
                <w:rPr>
                  <w:bCs/>
                  <w:noProof/>
                  <w:lang w:eastAsia="en-GB"/>
                </w:rPr>
                <w:t xml:space="preserve"> notification is scheduled i.e. the MCCH information change</w:t>
              </w:r>
              <w:r>
                <w:rPr>
                  <w:bCs/>
                  <w:noProof/>
                  <w:lang w:eastAsia="en-GB"/>
                </w:rPr>
                <w:t xml:space="preserve"> or system information change</w:t>
              </w:r>
              <w:r w:rsidRPr="00FC0DF3">
                <w:rPr>
                  <w:bCs/>
                  <w:noProof/>
                  <w:lang w:eastAsia="en-GB"/>
                </w:rPr>
                <w:t xml:space="preserve"> notification is scheduled in radio frames for which: SFN mod notification repetition period = </w:t>
              </w:r>
              <w:r w:rsidRPr="00FC0DF3">
                <w:rPr>
                  <w:bCs/>
                  <w:i/>
                  <w:noProof/>
                  <w:lang w:eastAsia="en-GB"/>
                </w:rPr>
                <w:t>notificationOffset</w:t>
              </w:r>
              <w:r>
                <w:rPr>
                  <w:bCs/>
                  <w:noProof/>
                  <w:lang w:eastAsia="en-GB"/>
                </w:rPr>
                <w:t xml:space="preserve"> </w:t>
              </w:r>
            </w:ins>
          </w:p>
        </w:tc>
      </w:tr>
      <w:tr w:rsidR="00E11E6B" w:rsidRPr="00D05729" w:rsidTr="009315AC">
        <w:trPr>
          <w:cantSplit/>
        </w:trPr>
        <w:tc>
          <w:tcPr>
            <w:tcW w:w="9639" w:type="dxa"/>
            <w:tcBorders>
              <w:top w:val="single" w:sz="4" w:space="0" w:color="808080"/>
              <w:left w:val="single" w:sz="4" w:space="0" w:color="808080"/>
              <w:bottom w:val="single" w:sz="4" w:space="0" w:color="808080"/>
              <w:right w:val="single" w:sz="4" w:space="0" w:color="808080"/>
            </w:tcBorders>
          </w:tcPr>
          <w:p w:rsidR="00E11E6B" w:rsidRPr="00FC0DF3" w:rsidRDefault="00E11E6B" w:rsidP="009315AC">
            <w:pPr>
              <w:pStyle w:val="TAL"/>
              <w:rPr>
                <w:ins w:id="59" w:author="Seungri Jin(SAMSUNG)" w:date="2017-02-03T11:40:00Z"/>
                <w:b/>
                <w:bCs/>
                <w:i/>
                <w:noProof/>
                <w:lang w:eastAsia="en-GB"/>
              </w:rPr>
            </w:pPr>
            <w:ins w:id="60" w:author="Seungri Jin(SAMSUNG)" w:date="2017-02-03T11:40:00Z">
              <w:r w:rsidRPr="00FC0DF3">
                <w:rPr>
                  <w:b/>
                  <w:bCs/>
                  <w:i/>
                  <w:noProof/>
                  <w:lang w:eastAsia="en-GB"/>
                </w:rPr>
                <w:t>notificationRepetitionCoeff</w:t>
              </w:r>
              <w:r>
                <w:rPr>
                  <w:b/>
                  <w:bCs/>
                  <w:i/>
                  <w:noProof/>
                  <w:lang w:eastAsia="en-GB"/>
                </w:rPr>
                <w:t>-r14</w:t>
              </w:r>
            </w:ins>
          </w:p>
          <w:p w:rsidR="00E11E6B" w:rsidRPr="00FC0DF3" w:rsidRDefault="00E11E6B" w:rsidP="009315AC">
            <w:pPr>
              <w:pStyle w:val="TAL"/>
              <w:rPr>
                <w:b/>
                <w:bCs/>
                <w:i/>
                <w:noProof/>
                <w:lang w:eastAsia="en-GB"/>
              </w:rPr>
            </w:pPr>
            <w:ins w:id="61" w:author="Seungri Jin(SAMSUNG)" w:date="2017-02-03T11:40:00Z">
              <w:r w:rsidRPr="00FC0DF3">
                <w:rPr>
                  <w:bCs/>
                  <w:noProof/>
                  <w:lang w:eastAsia="en-GB"/>
                </w:rPr>
                <w:t xml:space="preserve">Actual change notification repetition period </w:t>
              </w:r>
              <w:r>
                <w:rPr>
                  <w:bCs/>
                  <w:noProof/>
                  <w:lang w:eastAsia="en-GB"/>
                </w:rPr>
                <w:t xml:space="preserve">for system information and </w:t>
              </w:r>
              <w:r w:rsidRPr="00FC0DF3">
                <w:rPr>
                  <w:bCs/>
                  <w:noProof/>
                  <w:lang w:eastAsia="en-GB"/>
                </w:rPr>
                <w:t xml:space="preserve">common for all MCCHs that are configured= shortest modification period/ </w:t>
              </w:r>
              <w:r w:rsidRPr="00FC0DF3">
                <w:rPr>
                  <w:bCs/>
                  <w:i/>
                  <w:noProof/>
                  <w:lang w:eastAsia="en-GB"/>
                </w:rPr>
                <w:t>notificationRepetitionCoeff</w:t>
              </w:r>
              <w:r w:rsidRPr="00FC0DF3">
                <w:rPr>
                  <w:bCs/>
                  <w:noProof/>
                  <w:lang w:eastAsia="en-GB"/>
                </w:rPr>
                <w:t xml:space="preserve">. The ‘shortest modificaton period’ corresponds with the lowest value of </w:t>
              </w:r>
              <w:r w:rsidRPr="00FC0DF3">
                <w:rPr>
                  <w:bCs/>
                  <w:i/>
                  <w:noProof/>
                  <w:lang w:eastAsia="en-GB"/>
                </w:rPr>
                <w:t>mcch-ModificationPeriod</w:t>
              </w:r>
              <w:r w:rsidRPr="00FC0DF3">
                <w:rPr>
                  <w:bCs/>
                  <w:noProof/>
                  <w:lang w:eastAsia="en-GB"/>
                </w:rPr>
                <w:t xml:space="preserve"> of all MCCHs that are configured. Value n2 corresponds to coefficient 2, and so on.</w:t>
              </w:r>
            </w:ins>
          </w:p>
        </w:tc>
      </w:tr>
      <w:tr w:rsidR="00E11E6B" w:rsidRPr="00D05729" w:rsidTr="009315AC">
        <w:trPr>
          <w:cantSplit/>
        </w:trPr>
        <w:tc>
          <w:tcPr>
            <w:tcW w:w="9639" w:type="dxa"/>
            <w:tcBorders>
              <w:top w:val="single" w:sz="4" w:space="0" w:color="808080"/>
              <w:left w:val="single" w:sz="4" w:space="0" w:color="808080"/>
              <w:bottom w:val="single" w:sz="4" w:space="0" w:color="808080"/>
              <w:right w:val="single" w:sz="4" w:space="0" w:color="808080"/>
            </w:tcBorders>
          </w:tcPr>
          <w:p w:rsidR="00E11E6B" w:rsidRPr="00FC0DF3" w:rsidRDefault="00E11E6B" w:rsidP="009315AC">
            <w:pPr>
              <w:pStyle w:val="TAL"/>
              <w:rPr>
                <w:ins w:id="62" w:author="Seungri Jin(SAMSUNG)" w:date="2017-02-03T11:40:00Z"/>
                <w:b/>
                <w:bCs/>
                <w:i/>
                <w:noProof/>
                <w:lang w:eastAsia="en-GB"/>
              </w:rPr>
            </w:pPr>
            <w:ins w:id="63" w:author="Seungri Jin(SAMSUNG)" w:date="2017-02-03T11:40:00Z">
              <w:r w:rsidRPr="00DC2E72">
                <w:rPr>
                  <w:b/>
                  <w:bCs/>
                  <w:i/>
                  <w:noProof/>
                  <w:lang w:eastAsia="en-GB"/>
                </w:rPr>
                <w:t>siModification</w:t>
              </w:r>
              <w:r>
                <w:rPr>
                  <w:b/>
                  <w:bCs/>
                  <w:i/>
                  <w:noProof/>
                  <w:lang w:eastAsia="en-GB"/>
                </w:rPr>
                <w:t>Period-r14</w:t>
              </w:r>
            </w:ins>
          </w:p>
          <w:p w:rsidR="00E11E6B" w:rsidRPr="00FC0DF3" w:rsidRDefault="00E11E6B" w:rsidP="009315AC">
            <w:pPr>
              <w:pStyle w:val="TAL"/>
              <w:rPr>
                <w:b/>
                <w:bCs/>
                <w:i/>
                <w:noProof/>
                <w:lang w:eastAsia="en-GB"/>
              </w:rPr>
            </w:pPr>
            <w:ins w:id="64" w:author="Seungri Jin(SAMSUNG)" w:date="2017-02-03T11:40:00Z">
              <w:r w:rsidRPr="00FC0DF3">
                <w:rPr>
                  <w:bCs/>
                  <w:noProof/>
                  <w:lang w:eastAsia="en-GB"/>
                </w:rPr>
                <w:t xml:space="preserve">Indicates the </w:t>
              </w:r>
              <w:r>
                <w:rPr>
                  <w:bCs/>
                  <w:noProof/>
                  <w:lang w:eastAsia="en-GB"/>
                </w:rPr>
                <w:t>period after which SystemInformation transmitted can change</w:t>
              </w:r>
              <w:r w:rsidRPr="00FC0DF3">
                <w:rPr>
                  <w:bCs/>
                  <w:noProof/>
                  <w:lang w:eastAsia="en-GB"/>
                </w:rPr>
                <w:t>.</w:t>
              </w:r>
              <w:r>
                <w:rPr>
                  <w:bCs/>
                  <w:noProof/>
                  <w:lang w:eastAsia="en-GB"/>
                </w:rPr>
                <w:t xml:space="preserve"> Value rf512 corresponds to 512 radio frames, rf1024 corresponds to 1024 radio frames.</w:t>
              </w:r>
            </w:ins>
          </w:p>
        </w:tc>
      </w:tr>
    </w:tbl>
    <w:p w:rsidR="00F60B5D" w:rsidRPr="00D34C95" w:rsidRDefault="00F60B5D" w:rsidP="00D34C95">
      <w:pPr>
        <w:pStyle w:val="2"/>
        <w:numPr>
          <w:ilvl w:val="0"/>
          <w:numId w:val="0"/>
        </w:numPr>
        <w:ind w:left="1277"/>
        <w:rPr>
          <w:rFonts w:eastAsiaTheme="minorEastAsia"/>
          <w:lang w:eastAsia="ko-KR"/>
        </w:rPr>
      </w:pPr>
    </w:p>
    <w:sectPr w:rsidR="00F60B5D" w:rsidRPr="00D34C95">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BDE" w:rsidRDefault="001C3BDE">
      <w:pPr>
        <w:spacing w:after="0"/>
      </w:pPr>
      <w:r>
        <w:separator/>
      </w:r>
    </w:p>
  </w:endnote>
  <w:endnote w:type="continuationSeparator" w:id="0">
    <w:p w:rsidR="001C3BDE" w:rsidRDefault="001C3B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0BF" w:rsidRDefault="009429BD">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BDE" w:rsidRDefault="001C3BDE">
      <w:pPr>
        <w:spacing w:after="0"/>
      </w:pPr>
      <w:r>
        <w:separator/>
      </w:r>
    </w:p>
  </w:footnote>
  <w:footnote w:type="continuationSeparator" w:id="0">
    <w:p w:rsidR="001C3BDE" w:rsidRDefault="001C3BD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55C8C"/>
    <w:multiLevelType w:val="hybridMultilevel"/>
    <w:tmpl w:val="5322D5B6"/>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nsid w:val="0BDD5F2B"/>
    <w:multiLevelType w:val="multilevel"/>
    <w:tmpl w:val="8E40D162"/>
    <w:lvl w:ilvl="0">
      <w:start w:val="4"/>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1277"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nsid w:val="0CE153A2"/>
    <w:multiLevelType w:val="hybridMultilevel"/>
    <w:tmpl w:val="6F22E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A7956CD"/>
    <w:multiLevelType w:val="hybridMultilevel"/>
    <w:tmpl w:val="C0C6DF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765314AC"/>
    <w:multiLevelType w:val="hybridMultilevel"/>
    <w:tmpl w:val="910AA8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
  </w:num>
  <w:num w:numId="3">
    <w:abstractNumId w:val="3"/>
  </w:num>
  <w:num w:numId="4">
    <w:abstractNumId w:val="4"/>
  </w:num>
  <w:num w:numId="5">
    <w:abstractNumId w:val="1"/>
  </w:num>
  <w:num w:numId="6">
    <w:abstractNumId w:val="1"/>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A89"/>
    <w:rsid w:val="000123B5"/>
    <w:rsid w:val="000200D7"/>
    <w:rsid w:val="000204D9"/>
    <w:rsid w:val="000317D0"/>
    <w:rsid w:val="00036D5F"/>
    <w:rsid w:val="000469F2"/>
    <w:rsid w:val="000504FB"/>
    <w:rsid w:val="000B28B1"/>
    <w:rsid w:val="000D6FBB"/>
    <w:rsid w:val="00100FAA"/>
    <w:rsid w:val="001034A4"/>
    <w:rsid w:val="001319DE"/>
    <w:rsid w:val="00147532"/>
    <w:rsid w:val="001556D3"/>
    <w:rsid w:val="00167BC3"/>
    <w:rsid w:val="00184662"/>
    <w:rsid w:val="001A1735"/>
    <w:rsid w:val="001A7F25"/>
    <w:rsid w:val="001C1367"/>
    <w:rsid w:val="001C3BDE"/>
    <w:rsid w:val="001D12A4"/>
    <w:rsid w:val="0024643D"/>
    <w:rsid w:val="002523B7"/>
    <w:rsid w:val="00254FAF"/>
    <w:rsid w:val="00285995"/>
    <w:rsid w:val="002B5590"/>
    <w:rsid w:val="002C5CD7"/>
    <w:rsid w:val="002D46D6"/>
    <w:rsid w:val="0031083A"/>
    <w:rsid w:val="00375E06"/>
    <w:rsid w:val="00395510"/>
    <w:rsid w:val="003A786D"/>
    <w:rsid w:val="00412AF5"/>
    <w:rsid w:val="004271FD"/>
    <w:rsid w:val="00460594"/>
    <w:rsid w:val="00461D37"/>
    <w:rsid w:val="00474DCA"/>
    <w:rsid w:val="00477D0D"/>
    <w:rsid w:val="0049043F"/>
    <w:rsid w:val="004A2CF9"/>
    <w:rsid w:val="004E742B"/>
    <w:rsid w:val="00511410"/>
    <w:rsid w:val="00517B7D"/>
    <w:rsid w:val="00531FA2"/>
    <w:rsid w:val="00586A5E"/>
    <w:rsid w:val="005B1773"/>
    <w:rsid w:val="005C7AB4"/>
    <w:rsid w:val="00642BF8"/>
    <w:rsid w:val="0065087E"/>
    <w:rsid w:val="00662A7D"/>
    <w:rsid w:val="006B3B8E"/>
    <w:rsid w:val="006E54B6"/>
    <w:rsid w:val="00717981"/>
    <w:rsid w:val="0072227B"/>
    <w:rsid w:val="007426F9"/>
    <w:rsid w:val="00762A35"/>
    <w:rsid w:val="007943F0"/>
    <w:rsid w:val="007A2BEF"/>
    <w:rsid w:val="007C18BD"/>
    <w:rsid w:val="007D2811"/>
    <w:rsid w:val="007F2505"/>
    <w:rsid w:val="00851640"/>
    <w:rsid w:val="00867827"/>
    <w:rsid w:val="00893D1D"/>
    <w:rsid w:val="00903C72"/>
    <w:rsid w:val="00930009"/>
    <w:rsid w:val="009305F6"/>
    <w:rsid w:val="0093123C"/>
    <w:rsid w:val="009429BD"/>
    <w:rsid w:val="00944253"/>
    <w:rsid w:val="00946C61"/>
    <w:rsid w:val="009740F0"/>
    <w:rsid w:val="00A35571"/>
    <w:rsid w:val="00AB6559"/>
    <w:rsid w:val="00AF1AFB"/>
    <w:rsid w:val="00B3023D"/>
    <w:rsid w:val="00B37AB8"/>
    <w:rsid w:val="00B71582"/>
    <w:rsid w:val="00B8214C"/>
    <w:rsid w:val="00BA183F"/>
    <w:rsid w:val="00BB4853"/>
    <w:rsid w:val="00BD5472"/>
    <w:rsid w:val="00BF636F"/>
    <w:rsid w:val="00C02739"/>
    <w:rsid w:val="00C1561D"/>
    <w:rsid w:val="00C57011"/>
    <w:rsid w:val="00C9589E"/>
    <w:rsid w:val="00CC027A"/>
    <w:rsid w:val="00CF0836"/>
    <w:rsid w:val="00D34C95"/>
    <w:rsid w:val="00D806EA"/>
    <w:rsid w:val="00DC2E72"/>
    <w:rsid w:val="00E02A29"/>
    <w:rsid w:val="00E11E6B"/>
    <w:rsid w:val="00E15A89"/>
    <w:rsid w:val="00E55CFC"/>
    <w:rsid w:val="00E67784"/>
    <w:rsid w:val="00E81C3A"/>
    <w:rsid w:val="00E844ED"/>
    <w:rsid w:val="00EA0544"/>
    <w:rsid w:val="00EB3D50"/>
    <w:rsid w:val="00EB5C53"/>
    <w:rsid w:val="00EE2D14"/>
    <w:rsid w:val="00F12600"/>
    <w:rsid w:val="00F16A1A"/>
    <w:rsid w:val="00F2769C"/>
    <w:rsid w:val="00F37D5F"/>
    <w:rsid w:val="00F44E4C"/>
    <w:rsid w:val="00F60B5D"/>
    <w:rsid w:val="00F93A8E"/>
    <w:rsid w:val="00F948E8"/>
    <w:rsid w:val="00FD16CD"/>
    <w:rsid w:val="00FD30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34A4"/>
    <w:pPr>
      <w:spacing w:after="180" w:line="240" w:lineRule="auto"/>
    </w:pPr>
    <w:rPr>
      <w:rFonts w:ascii="Times New Roman" w:eastAsia="SimSun" w:hAnsi="Times New Roman" w:cs="Times New Roman"/>
      <w:sz w:val="20"/>
      <w:szCs w:val="20"/>
      <w:lang w:val="en-GB" w:eastAsia="en-US"/>
    </w:rPr>
  </w:style>
  <w:style w:type="paragraph" w:styleId="1">
    <w:name w:val="heading 1"/>
    <w:aliases w:val="H1,h1"/>
    <w:next w:val="a1"/>
    <w:link w:val="1Char"/>
    <w:qFormat/>
    <w:rsid w:val="001034A4"/>
    <w:pPr>
      <w:keepNext/>
      <w:keepLines/>
      <w:numPr>
        <w:numId w:val="1"/>
      </w:numPr>
      <w:pBdr>
        <w:top w:val="single" w:sz="12" w:space="3" w:color="auto"/>
      </w:pBdr>
      <w:spacing w:before="240" w:after="180" w:line="240" w:lineRule="auto"/>
      <w:outlineLvl w:val="0"/>
    </w:pPr>
    <w:rPr>
      <w:rFonts w:ascii="Arial" w:eastAsia="MS Mincho" w:hAnsi="Arial" w:cs="Times New Roman"/>
      <w:sz w:val="32"/>
      <w:szCs w:val="20"/>
      <w:lang w:val="en-GB" w:eastAsia="en-US"/>
    </w:rPr>
  </w:style>
  <w:style w:type="paragraph" w:styleId="2">
    <w:name w:val="heading 2"/>
    <w:aliases w:val="Head2A,2,H2,h2,UNDERRUBRIK 1-2,DO NOT USE_h2,h21"/>
    <w:basedOn w:val="1"/>
    <w:next w:val="a1"/>
    <w:link w:val="2Char"/>
    <w:qFormat/>
    <w:rsid w:val="001034A4"/>
    <w:pPr>
      <w:numPr>
        <w:ilvl w:val="1"/>
      </w:numPr>
      <w:pBdr>
        <w:top w:val="none" w:sz="0" w:space="0" w:color="auto"/>
      </w:pBdr>
      <w:spacing w:before="180"/>
      <w:outlineLvl w:val="1"/>
    </w:pPr>
    <w:rPr>
      <w:sz w:val="28"/>
    </w:rPr>
  </w:style>
  <w:style w:type="paragraph" w:styleId="3">
    <w:name w:val="heading 3"/>
    <w:aliases w:val="Underrubrik2,H3,h3,no break,Memo Heading 3,hello,Titre 3 Car,no break Car,H3 Car,Underrubrik2 Car,h3 Car,Memo Heading 3 Car,hello Car,Heading 3 Char Car,no break Char Car,H3 Char Car,Underrubrik2 Char Car,h3 Char Car,Memo Heading 3 Char Car"/>
    <w:basedOn w:val="2"/>
    <w:next w:val="a1"/>
    <w:link w:val="3Char"/>
    <w:qFormat/>
    <w:rsid w:val="001034A4"/>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1034A4"/>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
    <w:basedOn w:val="a2"/>
    <w:link w:val="1"/>
    <w:rsid w:val="001034A4"/>
    <w:rPr>
      <w:rFonts w:ascii="Arial" w:eastAsia="MS Mincho" w:hAnsi="Arial" w:cs="Times New Roman"/>
      <w:sz w:val="32"/>
      <w:szCs w:val="20"/>
      <w:lang w:val="en-GB" w:eastAsia="en-US"/>
    </w:rPr>
  </w:style>
  <w:style w:type="character" w:customStyle="1" w:styleId="2Char">
    <w:name w:val="제목 2 Char"/>
    <w:aliases w:val="Head2A Char,2 Char,H2 Char,h2 Char,UNDERRUBRIK 1-2 Char,DO NOT USE_h2 Char,h21 Char"/>
    <w:basedOn w:val="a2"/>
    <w:link w:val="2"/>
    <w:rsid w:val="001034A4"/>
    <w:rPr>
      <w:rFonts w:ascii="Arial" w:eastAsia="MS Mincho" w:hAnsi="Arial" w:cs="Times New Roman"/>
      <w:sz w:val="28"/>
      <w:szCs w:val="20"/>
      <w:lang w:val="en-GB" w:eastAsia="en-US"/>
    </w:rPr>
  </w:style>
  <w:style w:type="character" w:customStyle="1" w:styleId="3Char">
    <w:name w:val="제목 3 Char"/>
    <w:aliases w:val="Underrubrik2 Char,H3 Char,h3 Char,no break Char,Memo Heading 3 Char,hello Char,Titre 3 Car Char,no break Car Char,H3 Car Char,Underrubrik2 Car Char,h3 Car Char,Memo Heading 3 Car Char,hello Car Char,Heading 3 Char Car Char,H3 Char Car Char"/>
    <w:basedOn w:val="a2"/>
    <w:link w:val="3"/>
    <w:rsid w:val="001034A4"/>
    <w:rPr>
      <w:rFonts w:ascii="Arial" w:eastAsia="MS Mincho" w:hAnsi="Arial" w:cs="Times New Roman"/>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1034A4"/>
    <w:rPr>
      <w:rFonts w:ascii="Arial" w:eastAsia="MS Mincho" w:hAnsi="Arial" w:cs="Times New Roman"/>
      <w:sz w:val="24"/>
      <w:szCs w:val="20"/>
      <w:lang w:val="en-GB" w:eastAsia="en-US"/>
    </w:rPr>
  </w:style>
  <w:style w:type="paragraph" w:styleId="a5">
    <w:name w:val="footer"/>
    <w:basedOn w:val="a6"/>
    <w:link w:val="Char"/>
    <w:rsid w:val="001034A4"/>
    <w:pPr>
      <w:widowControl w:val="0"/>
      <w:tabs>
        <w:tab w:val="clear" w:pos="4680"/>
        <w:tab w:val="clear" w:pos="9360"/>
      </w:tabs>
      <w:jc w:val="center"/>
    </w:pPr>
    <w:rPr>
      <w:rFonts w:ascii="Arial" w:eastAsia="MS Mincho" w:hAnsi="Arial"/>
      <w:b/>
      <w:i/>
      <w:noProof/>
      <w:sz w:val="18"/>
    </w:rPr>
  </w:style>
  <w:style w:type="character" w:customStyle="1" w:styleId="Char">
    <w:name w:val="바닥글 Char"/>
    <w:basedOn w:val="a2"/>
    <w:link w:val="a5"/>
    <w:rsid w:val="001034A4"/>
    <w:rPr>
      <w:rFonts w:ascii="Arial" w:eastAsia="MS Mincho" w:hAnsi="Arial" w:cs="Times New Roman"/>
      <w:b/>
      <w:i/>
      <w:noProof/>
      <w:sz w:val="18"/>
      <w:szCs w:val="20"/>
      <w:lang w:val="en-GB" w:eastAsia="en-US"/>
    </w:rPr>
  </w:style>
  <w:style w:type="paragraph" w:customStyle="1" w:styleId="CRCoverPage">
    <w:name w:val="CR Cover Page"/>
    <w:link w:val="CRCoverPageZchn"/>
    <w:rsid w:val="001034A4"/>
    <w:pPr>
      <w:spacing w:after="120" w:line="240" w:lineRule="auto"/>
    </w:pPr>
    <w:rPr>
      <w:rFonts w:ascii="Arial" w:eastAsia="MS Mincho" w:hAnsi="Arial" w:cs="Times New Roman"/>
      <w:sz w:val="20"/>
      <w:szCs w:val="20"/>
      <w:lang w:val="en-GB" w:eastAsia="en-US"/>
    </w:rPr>
  </w:style>
  <w:style w:type="character" w:customStyle="1" w:styleId="a7">
    <w:name w:val="首标题"/>
    <w:rsid w:val="001034A4"/>
    <w:rPr>
      <w:rFonts w:ascii="Arial" w:eastAsia="SimSun" w:hAnsi="Arial"/>
      <w:sz w:val="24"/>
      <w:lang w:val="en-US" w:eastAsia="zh-CN" w:bidi="ar-SA"/>
    </w:rPr>
  </w:style>
  <w:style w:type="paragraph" w:customStyle="1" w:styleId="a">
    <w:name w:val="插图题注"/>
    <w:basedOn w:val="a1"/>
    <w:rsid w:val="001034A4"/>
    <w:pPr>
      <w:numPr>
        <w:ilvl w:val="7"/>
        <w:numId w:val="1"/>
      </w:numPr>
    </w:pPr>
  </w:style>
  <w:style w:type="paragraph" w:customStyle="1" w:styleId="a0">
    <w:name w:val="表格题注"/>
    <w:basedOn w:val="a1"/>
    <w:rsid w:val="001034A4"/>
    <w:pPr>
      <w:numPr>
        <w:ilvl w:val="8"/>
        <w:numId w:val="1"/>
      </w:numPr>
    </w:pPr>
  </w:style>
  <w:style w:type="character" w:customStyle="1" w:styleId="CRCoverPageZchn">
    <w:name w:val="CR Cover Page Zchn"/>
    <w:link w:val="CRCoverPage"/>
    <w:rsid w:val="001034A4"/>
    <w:rPr>
      <w:rFonts w:ascii="Arial" w:eastAsia="MS Mincho" w:hAnsi="Arial" w:cs="Times New Roman"/>
      <w:sz w:val="20"/>
      <w:szCs w:val="20"/>
      <w:lang w:val="en-GB" w:eastAsia="en-US"/>
    </w:rPr>
  </w:style>
  <w:style w:type="paragraph" w:styleId="a6">
    <w:name w:val="header"/>
    <w:basedOn w:val="a1"/>
    <w:link w:val="Char0"/>
    <w:uiPriority w:val="99"/>
    <w:unhideWhenUsed/>
    <w:rsid w:val="001034A4"/>
    <w:pPr>
      <w:tabs>
        <w:tab w:val="center" w:pos="4680"/>
        <w:tab w:val="right" w:pos="9360"/>
      </w:tabs>
      <w:spacing w:after="0"/>
    </w:pPr>
  </w:style>
  <w:style w:type="character" w:customStyle="1" w:styleId="Char0">
    <w:name w:val="머리글 Char"/>
    <w:basedOn w:val="a2"/>
    <w:link w:val="a6"/>
    <w:uiPriority w:val="99"/>
    <w:rsid w:val="001034A4"/>
    <w:rPr>
      <w:rFonts w:ascii="Times New Roman" w:eastAsia="SimSun" w:hAnsi="Times New Roman" w:cs="Times New Roman"/>
      <w:sz w:val="20"/>
      <w:szCs w:val="20"/>
      <w:lang w:val="en-GB" w:eastAsia="en-US"/>
    </w:rPr>
  </w:style>
  <w:style w:type="paragraph" w:customStyle="1" w:styleId="ZT">
    <w:name w:val="ZT"/>
    <w:rsid w:val="007D2811"/>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table" w:styleId="a8">
    <w:name w:val="Table Grid"/>
    <w:basedOn w:val="a3"/>
    <w:uiPriority w:val="59"/>
    <w:rsid w:val="00E81C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1"/>
    <w:link w:val="Char1"/>
    <w:uiPriority w:val="34"/>
    <w:qFormat/>
    <w:rsid w:val="00E81C3A"/>
    <w:pPr>
      <w:overflowPunct w:val="0"/>
      <w:autoSpaceDE w:val="0"/>
      <w:autoSpaceDN w:val="0"/>
      <w:adjustRightInd w:val="0"/>
      <w:ind w:left="720"/>
      <w:contextualSpacing/>
      <w:textAlignment w:val="baseline"/>
    </w:pPr>
    <w:rPr>
      <w:lang w:eastAsia="ja-JP"/>
    </w:rPr>
  </w:style>
  <w:style w:type="character" w:customStyle="1" w:styleId="Char1">
    <w:name w:val="목록 단락 Char"/>
    <w:link w:val="a9"/>
    <w:uiPriority w:val="34"/>
    <w:locked/>
    <w:rsid w:val="00E81C3A"/>
    <w:rPr>
      <w:rFonts w:ascii="Times New Roman" w:eastAsia="SimSun" w:hAnsi="Times New Roman" w:cs="Times New Roman"/>
      <w:sz w:val="20"/>
      <w:szCs w:val="20"/>
      <w:lang w:val="en-GB" w:eastAsia="ja-JP"/>
    </w:rPr>
  </w:style>
  <w:style w:type="paragraph" w:customStyle="1" w:styleId="PL">
    <w:name w:val="PL"/>
    <w:link w:val="PLChar"/>
    <w:rsid w:val="00BA1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S Mincho" w:hAnsi="Courier New" w:cs="Times New Roman"/>
      <w:noProof/>
      <w:sz w:val="16"/>
      <w:szCs w:val="20"/>
      <w:lang w:val="en-GB" w:eastAsia="en-US"/>
    </w:rPr>
  </w:style>
  <w:style w:type="character" w:customStyle="1" w:styleId="PLChar">
    <w:name w:val="PL Char"/>
    <w:link w:val="PL"/>
    <w:rsid w:val="00BA183F"/>
    <w:rPr>
      <w:rFonts w:ascii="Courier New" w:eastAsia="MS Mincho" w:hAnsi="Courier New" w:cs="Times New Roman"/>
      <w:noProof/>
      <w:sz w:val="16"/>
      <w:szCs w:val="20"/>
      <w:lang w:val="en-GB" w:eastAsia="en-US"/>
    </w:rPr>
  </w:style>
  <w:style w:type="paragraph" w:customStyle="1" w:styleId="TAH">
    <w:name w:val="TAH"/>
    <w:basedOn w:val="a1"/>
    <w:link w:val="TAHCar"/>
    <w:rsid w:val="000200D7"/>
    <w:pPr>
      <w:keepNext/>
      <w:keepLines/>
      <w:spacing w:after="0"/>
      <w:jc w:val="center"/>
    </w:pPr>
    <w:rPr>
      <w:rFonts w:ascii="Arial" w:eastAsia="Times New Roman" w:hAnsi="Arial"/>
      <w:b/>
      <w:sz w:val="18"/>
      <w:lang w:eastAsia="x-none"/>
    </w:rPr>
  </w:style>
  <w:style w:type="paragraph" w:customStyle="1" w:styleId="TAL">
    <w:name w:val="TAL"/>
    <w:basedOn w:val="a1"/>
    <w:link w:val="TALCar"/>
    <w:rsid w:val="000200D7"/>
    <w:pPr>
      <w:keepNext/>
      <w:keepLines/>
      <w:spacing w:after="0"/>
    </w:pPr>
    <w:rPr>
      <w:rFonts w:ascii="Arial" w:eastAsia="Times New Roman" w:hAnsi="Arial"/>
      <w:sz w:val="18"/>
      <w:lang w:eastAsia="x-none"/>
    </w:rPr>
  </w:style>
  <w:style w:type="character" w:customStyle="1" w:styleId="TALCar">
    <w:name w:val="TAL Car"/>
    <w:link w:val="TAL"/>
    <w:rsid w:val="000200D7"/>
    <w:rPr>
      <w:rFonts w:ascii="Arial" w:eastAsia="Times New Roman" w:hAnsi="Arial" w:cs="Times New Roman"/>
      <w:sz w:val="18"/>
      <w:szCs w:val="20"/>
      <w:lang w:val="en-GB" w:eastAsia="x-none"/>
    </w:rPr>
  </w:style>
  <w:style w:type="character" w:customStyle="1" w:styleId="TAHCar">
    <w:name w:val="TAH Car"/>
    <w:link w:val="TAH"/>
    <w:locked/>
    <w:rsid w:val="000200D7"/>
    <w:rPr>
      <w:rFonts w:ascii="Arial" w:eastAsia="Times New Roman" w:hAnsi="Arial" w:cs="Times New Roman"/>
      <w:b/>
      <w:sz w:val="18"/>
      <w:szCs w:val="20"/>
      <w:lang w:val="en-GB" w:eastAsia="x-none"/>
    </w:rPr>
  </w:style>
  <w:style w:type="paragraph" w:customStyle="1" w:styleId="TF">
    <w:name w:val="TF"/>
    <w:aliases w:val="left"/>
    <w:basedOn w:val="TH"/>
    <w:link w:val="TFChar"/>
    <w:rsid w:val="00F60B5D"/>
    <w:pPr>
      <w:keepNext w:val="0"/>
      <w:spacing w:before="0" w:after="240"/>
    </w:pPr>
    <w:rPr>
      <w:lang w:eastAsia="x-none"/>
    </w:rPr>
  </w:style>
  <w:style w:type="paragraph" w:customStyle="1" w:styleId="NO">
    <w:name w:val="NO"/>
    <w:basedOn w:val="a1"/>
    <w:link w:val="NOChar"/>
    <w:rsid w:val="00F60B5D"/>
    <w:pPr>
      <w:keepLines/>
      <w:ind w:left="1135" w:hanging="851"/>
    </w:pPr>
    <w:rPr>
      <w:rFonts w:eastAsia="맑은 고딕"/>
    </w:rPr>
  </w:style>
  <w:style w:type="paragraph" w:customStyle="1" w:styleId="TH">
    <w:name w:val="TH"/>
    <w:basedOn w:val="a1"/>
    <w:link w:val="THChar"/>
    <w:rsid w:val="00F60B5D"/>
    <w:pPr>
      <w:keepNext/>
      <w:keepLines/>
      <w:spacing w:before="60"/>
      <w:jc w:val="center"/>
    </w:pPr>
    <w:rPr>
      <w:rFonts w:ascii="Arial" w:eastAsia="맑은 고딕" w:hAnsi="Arial"/>
      <w:b/>
    </w:rPr>
  </w:style>
  <w:style w:type="character" w:customStyle="1" w:styleId="THChar">
    <w:name w:val="TH Char"/>
    <w:link w:val="TH"/>
    <w:rsid w:val="00F60B5D"/>
    <w:rPr>
      <w:rFonts w:ascii="Arial" w:eastAsia="맑은 고딕" w:hAnsi="Arial" w:cs="Times New Roman"/>
      <w:b/>
      <w:sz w:val="20"/>
      <w:szCs w:val="20"/>
      <w:lang w:val="en-GB" w:eastAsia="en-US"/>
    </w:rPr>
  </w:style>
  <w:style w:type="character" w:customStyle="1" w:styleId="TFChar">
    <w:name w:val="TF Char"/>
    <w:link w:val="TF"/>
    <w:rsid w:val="00F60B5D"/>
    <w:rPr>
      <w:rFonts w:ascii="Arial" w:eastAsia="맑은 고딕" w:hAnsi="Arial" w:cs="Times New Roman"/>
      <w:b/>
      <w:sz w:val="20"/>
      <w:szCs w:val="20"/>
      <w:lang w:val="en-GB" w:eastAsia="x-none"/>
    </w:rPr>
  </w:style>
  <w:style w:type="character" w:customStyle="1" w:styleId="NOChar">
    <w:name w:val="NO Char"/>
    <w:link w:val="NO"/>
    <w:rsid w:val="00F60B5D"/>
    <w:rPr>
      <w:rFonts w:ascii="Times New Roman" w:eastAsia="맑은 고딕" w:hAnsi="Times New Roman" w:cs="Times New Roman"/>
      <w:sz w:val="20"/>
      <w:szCs w:val="20"/>
      <w:lang w:val="en-GB" w:eastAsia="en-US"/>
    </w:rPr>
  </w:style>
  <w:style w:type="paragraph" w:styleId="aa">
    <w:name w:val="Title"/>
    <w:basedOn w:val="a1"/>
    <w:next w:val="a1"/>
    <w:link w:val="Char2"/>
    <w:uiPriority w:val="10"/>
    <w:qFormat/>
    <w:rsid w:val="00F60B5D"/>
    <w:pPr>
      <w:spacing w:before="240" w:after="120"/>
      <w:jc w:val="center"/>
      <w:outlineLvl w:val="0"/>
    </w:pPr>
    <w:rPr>
      <w:rFonts w:asciiTheme="majorHAnsi" w:eastAsiaTheme="majorEastAsia" w:hAnsiTheme="majorHAnsi" w:cstheme="majorBidi"/>
      <w:b/>
      <w:bCs/>
      <w:sz w:val="32"/>
      <w:szCs w:val="32"/>
    </w:rPr>
  </w:style>
  <w:style w:type="character" w:customStyle="1" w:styleId="Char2">
    <w:name w:val="제목 Char"/>
    <w:basedOn w:val="a2"/>
    <w:link w:val="aa"/>
    <w:uiPriority w:val="10"/>
    <w:rsid w:val="00F60B5D"/>
    <w:rPr>
      <w:rFonts w:asciiTheme="majorHAnsi" w:eastAsiaTheme="majorEastAsia" w:hAnsiTheme="majorHAnsi" w:cstheme="majorBidi"/>
      <w:b/>
      <w:bCs/>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34A4"/>
    <w:pPr>
      <w:spacing w:after="180" w:line="240" w:lineRule="auto"/>
    </w:pPr>
    <w:rPr>
      <w:rFonts w:ascii="Times New Roman" w:eastAsia="SimSun" w:hAnsi="Times New Roman" w:cs="Times New Roman"/>
      <w:sz w:val="20"/>
      <w:szCs w:val="20"/>
      <w:lang w:val="en-GB" w:eastAsia="en-US"/>
    </w:rPr>
  </w:style>
  <w:style w:type="paragraph" w:styleId="1">
    <w:name w:val="heading 1"/>
    <w:aliases w:val="H1,h1"/>
    <w:next w:val="a1"/>
    <w:link w:val="1Char"/>
    <w:qFormat/>
    <w:rsid w:val="001034A4"/>
    <w:pPr>
      <w:keepNext/>
      <w:keepLines/>
      <w:numPr>
        <w:numId w:val="1"/>
      </w:numPr>
      <w:pBdr>
        <w:top w:val="single" w:sz="12" w:space="3" w:color="auto"/>
      </w:pBdr>
      <w:spacing w:before="240" w:after="180" w:line="240" w:lineRule="auto"/>
      <w:outlineLvl w:val="0"/>
    </w:pPr>
    <w:rPr>
      <w:rFonts w:ascii="Arial" w:eastAsia="MS Mincho" w:hAnsi="Arial" w:cs="Times New Roman"/>
      <w:sz w:val="32"/>
      <w:szCs w:val="20"/>
      <w:lang w:val="en-GB" w:eastAsia="en-US"/>
    </w:rPr>
  </w:style>
  <w:style w:type="paragraph" w:styleId="2">
    <w:name w:val="heading 2"/>
    <w:aliases w:val="Head2A,2,H2,h2,UNDERRUBRIK 1-2,DO NOT USE_h2,h21"/>
    <w:basedOn w:val="1"/>
    <w:next w:val="a1"/>
    <w:link w:val="2Char"/>
    <w:qFormat/>
    <w:rsid w:val="001034A4"/>
    <w:pPr>
      <w:numPr>
        <w:ilvl w:val="1"/>
      </w:numPr>
      <w:pBdr>
        <w:top w:val="none" w:sz="0" w:space="0" w:color="auto"/>
      </w:pBdr>
      <w:spacing w:before="180"/>
      <w:outlineLvl w:val="1"/>
    </w:pPr>
    <w:rPr>
      <w:sz w:val="28"/>
    </w:rPr>
  </w:style>
  <w:style w:type="paragraph" w:styleId="3">
    <w:name w:val="heading 3"/>
    <w:aliases w:val="Underrubrik2,H3,h3,no break,Memo Heading 3,hello,Titre 3 Car,no break Car,H3 Car,Underrubrik2 Car,h3 Car,Memo Heading 3 Car,hello Car,Heading 3 Char Car,no break Char Car,H3 Char Car,Underrubrik2 Char Car,h3 Char Car,Memo Heading 3 Char Car"/>
    <w:basedOn w:val="2"/>
    <w:next w:val="a1"/>
    <w:link w:val="3Char"/>
    <w:qFormat/>
    <w:rsid w:val="001034A4"/>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1034A4"/>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
    <w:basedOn w:val="a2"/>
    <w:link w:val="1"/>
    <w:rsid w:val="001034A4"/>
    <w:rPr>
      <w:rFonts w:ascii="Arial" w:eastAsia="MS Mincho" w:hAnsi="Arial" w:cs="Times New Roman"/>
      <w:sz w:val="32"/>
      <w:szCs w:val="20"/>
      <w:lang w:val="en-GB" w:eastAsia="en-US"/>
    </w:rPr>
  </w:style>
  <w:style w:type="character" w:customStyle="1" w:styleId="2Char">
    <w:name w:val="제목 2 Char"/>
    <w:aliases w:val="Head2A Char,2 Char,H2 Char,h2 Char,UNDERRUBRIK 1-2 Char,DO NOT USE_h2 Char,h21 Char"/>
    <w:basedOn w:val="a2"/>
    <w:link w:val="2"/>
    <w:rsid w:val="001034A4"/>
    <w:rPr>
      <w:rFonts w:ascii="Arial" w:eastAsia="MS Mincho" w:hAnsi="Arial" w:cs="Times New Roman"/>
      <w:sz w:val="28"/>
      <w:szCs w:val="20"/>
      <w:lang w:val="en-GB" w:eastAsia="en-US"/>
    </w:rPr>
  </w:style>
  <w:style w:type="character" w:customStyle="1" w:styleId="3Char">
    <w:name w:val="제목 3 Char"/>
    <w:aliases w:val="Underrubrik2 Char,H3 Char,h3 Char,no break Char,Memo Heading 3 Char,hello Char,Titre 3 Car Char,no break Car Char,H3 Car Char,Underrubrik2 Car Char,h3 Car Char,Memo Heading 3 Car Char,hello Car Char,Heading 3 Char Car Char,H3 Char Car Char"/>
    <w:basedOn w:val="a2"/>
    <w:link w:val="3"/>
    <w:rsid w:val="001034A4"/>
    <w:rPr>
      <w:rFonts w:ascii="Arial" w:eastAsia="MS Mincho" w:hAnsi="Arial" w:cs="Times New Roman"/>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1034A4"/>
    <w:rPr>
      <w:rFonts w:ascii="Arial" w:eastAsia="MS Mincho" w:hAnsi="Arial" w:cs="Times New Roman"/>
      <w:sz w:val="24"/>
      <w:szCs w:val="20"/>
      <w:lang w:val="en-GB" w:eastAsia="en-US"/>
    </w:rPr>
  </w:style>
  <w:style w:type="paragraph" w:styleId="a5">
    <w:name w:val="footer"/>
    <w:basedOn w:val="a6"/>
    <w:link w:val="Char"/>
    <w:rsid w:val="001034A4"/>
    <w:pPr>
      <w:widowControl w:val="0"/>
      <w:tabs>
        <w:tab w:val="clear" w:pos="4680"/>
        <w:tab w:val="clear" w:pos="9360"/>
      </w:tabs>
      <w:jc w:val="center"/>
    </w:pPr>
    <w:rPr>
      <w:rFonts w:ascii="Arial" w:eastAsia="MS Mincho" w:hAnsi="Arial"/>
      <w:b/>
      <w:i/>
      <w:noProof/>
      <w:sz w:val="18"/>
    </w:rPr>
  </w:style>
  <w:style w:type="character" w:customStyle="1" w:styleId="Char">
    <w:name w:val="바닥글 Char"/>
    <w:basedOn w:val="a2"/>
    <w:link w:val="a5"/>
    <w:rsid w:val="001034A4"/>
    <w:rPr>
      <w:rFonts w:ascii="Arial" w:eastAsia="MS Mincho" w:hAnsi="Arial" w:cs="Times New Roman"/>
      <w:b/>
      <w:i/>
      <w:noProof/>
      <w:sz w:val="18"/>
      <w:szCs w:val="20"/>
      <w:lang w:val="en-GB" w:eastAsia="en-US"/>
    </w:rPr>
  </w:style>
  <w:style w:type="paragraph" w:customStyle="1" w:styleId="CRCoverPage">
    <w:name w:val="CR Cover Page"/>
    <w:link w:val="CRCoverPageZchn"/>
    <w:rsid w:val="001034A4"/>
    <w:pPr>
      <w:spacing w:after="120" w:line="240" w:lineRule="auto"/>
    </w:pPr>
    <w:rPr>
      <w:rFonts w:ascii="Arial" w:eastAsia="MS Mincho" w:hAnsi="Arial" w:cs="Times New Roman"/>
      <w:sz w:val="20"/>
      <w:szCs w:val="20"/>
      <w:lang w:val="en-GB" w:eastAsia="en-US"/>
    </w:rPr>
  </w:style>
  <w:style w:type="character" w:customStyle="1" w:styleId="a7">
    <w:name w:val="首标题"/>
    <w:rsid w:val="001034A4"/>
    <w:rPr>
      <w:rFonts w:ascii="Arial" w:eastAsia="SimSun" w:hAnsi="Arial"/>
      <w:sz w:val="24"/>
      <w:lang w:val="en-US" w:eastAsia="zh-CN" w:bidi="ar-SA"/>
    </w:rPr>
  </w:style>
  <w:style w:type="paragraph" w:customStyle="1" w:styleId="a">
    <w:name w:val="插图题注"/>
    <w:basedOn w:val="a1"/>
    <w:rsid w:val="001034A4"/>
    <w:pPr>
      <w:numPr>
        <w:ilvl w:val="7"/>
        <w:numId w:val="1"/>
      </w:numPr>
    </w:pPr>
  </w:style>
  <w:style w:type="paragraph" w:customStyle="1" w:styleId="a0">
    <w:name w:val="表格题注"/>
    <w:basedOn w:val="a1"/>
    <w:rsid w:val="001034A4"/>
    <w:pPr>
      <w:numPr>
        <w:ilvl w:val="8"/>
        <w:numId w:val="1"/>
      </w:numPr>
    </w:pPr>
  </w:style>
  <w:style w:type="character" w:customStyle="1" w:styleId="CRCoverPageZchn">
    <w:name w:val="CR Cover Page Zchn"/>
    <w:link w:val="CRCoverPage"/>
    <w:rsid w:val="001034A4"/>
    <w:rPr>
      <w:rFonts w:ascii="Arial" w:eastAsia="MS Mincho" w:hAnsi="Arial" w:cs="Times New Roman"/>
      <w:sz w:val="20"/>
      <w:szCs w:val="20"/>
      <w:lang w:val="en-GB" w:eastAsia="en-US"/>
    </w:rPr>
  </w:style>
  <w:style w:type="paragraph" w:styleId="a6">
    <w:name w:val="header"/>
    <w:basedOn w:val="a1"/>
    <w:link w:val="Char0"/>
    <w:uiPriority w:val="99"/>
    <w:unhideWhenUsed/>
    <w:rsid w:val="001034A4"/>
    <w:pPr>
      <w:tabs>
        <w:tab w:val="center" w:pos="4680"/>
        <w:tab w:val="right" w:pos="9360"/>
      </w:tabs>
      <w:spacing w:after="0"/>
    </w:pPr>
  </w:style>
  <w:style w:type="character" w:customStyle="1" w:styleId="Char0">
    <w:name w:val="머리글 Char"/>
    <w:basedOn w:val="a2"/>
    <w:link w:val="a6"/>
    <w:uiPriority w:val="99"/>
    <w:rsid w:val="001034A4"/>
    <w:rPr>
      <w:rFonts w:ascii="Times New Roman" w:eastAsia="SimSun" w:hAnsi="Times New Roman" w:cs="Times New Roman"/>
      <w:sz w:val="20"/>
      <w:szCs w:val="20"/>
      <w:lang w:val="en-GB" w:eastAsia="en-US"/>
    </w:rPr>
  </w:style>
  <w:style w:type="paragraph" w:customStyle="1" w:styleId="ZT">
    <w:name w:val="ZT"/>
    <w:rsid w:val="007D2811"/>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table" w:styleId="a8">
    <w:name w:val="Table Grid"/>
    <w:basedOn w:val="a3"/>
    <w:uiPriority w:val="59"/>
    <w:rsid w:val="00E81C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1"/>
    <w:link w:val="Char1"/>
    <w:uiPriority w:val="34"/>
    <w:qFormat/>
    <w:rsid w:val="00E81C3A"/>
    <w:pPr>
      <w:overflowPunct w:val="0"/>
      <w:autoSpaceDE w:val="0"/>
      <w:autoSpaceDN w:val="0"/>
      <w:adjustRightInd w:val="0"/>
      <w:ind w:left="720"/>
      <w:contextualSpacing/>
      <w:textAlignment w:val="baseline"/>
    </w:pPr>
    <w:rPr>
      <w:lang w:eastAsia="ja-JP"/>
    </w:rPr>
  </w:style>
  <w:style w:type="character" w:customStyle="1" w:styleId="Char1">
    <w:name w:val="목록 단락 Char"/>
    <w:link w:val="a9"/>
    <w:uiPriority w:val="34"/>
    <w:locked/>
    <w:rsid w:val="00E81C3A"/>
    <w:rPr>
      <w:rFonts w:ascii="Times New Roman" w:eastAsia="SimSun" w:hAnsi="Times New Roman" w:cs="Times New Roman"/>
      <w:sz w:val="20"/>
      <w:szCs w:val="20"/>
      <w:lang w:val="en-GB" w:eastAsia="ja-JP"/>
    </w:rPr>
  </w:style>
  <w:style w:type="paragraph" w:customStyle="1" w:styleId="PL">
    <w:name w:val="PL"/>
    <w:link w:val="PLChar"/>
    <w:rsid w:val="00BA1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S Mincho" w:hAnsi="Courier New" w:cs="Times New Roman"/>
      <w:noProof/>
      <w:sz w:val="16"/>
      <w:szCs w:val="20"/>
      <w:lang w:val="en-GB" w:eastAsia="en-US"/>
    </w:rPr>
  </w:style>
  <w:style w:type="character" w:customStyle="1" w:styleId="PLChar">
    <w:name w:val="PL Char"/>
    <w:link w:val="PL"/>
    <w:rsid w:val="00BA183F"/>
    <w:rPr>
      <w:rFonts w:ascii="Courier New" w:eastAsia="MS Mincho" w:hAnsi="Courier New" w:cs="Times New Roman"/>
      <w:noProof/>
      <w:sz w:val="16"/>
      <w:szCs w:val="20"/>
      <w:lang w:val="en-GB" w:eastAsia="en-US"/>
    </w:rPr>
  </w:style>
  <w:style w:type="paragraph" w:customStyle="1" w:styleId="TAH">
    <w:name w:val="TAH"/>
    <w:basedOn w:val="a1"/>
    <w:link w:val="TAHCar"/>
    <w:rsid w:val="000200D7"/>
    <w:pPr>
      <w:keepNext/>
      <w:keepLines/>
      <w:spacing w:after="0"/>
      <w:jc w:val="center"/>
    </w:pPr>
    <w:rPr>
      <w:rFonts w:ascii="Arial" w:eastAsia="Times New Roman" w:hAnsi="Arial"/>
      <w:b/>
      <w:sz w:val="18"/>
      <w:lang w:eastAsia="x-none"/>
    </w:rPr>
  </w:style>
  <w:style w:type="paragraph" w:customStyle="1" w:styleId="TAL">
    <w:name w:val="TAL"/>
    <w:basedOn w:val="a1"/>
    <w:link w:val="TALCar"/>
    <w:rsid w:val="000200D7"/>
    <w:pPr>
      <w:keepNext/>
      <w:keepLines/>
      <w:spacing w:after="0"/>
    </w:pPr>
    <w:rPr>
      <w:rFonts w:ascii="Arial" w:eastAsia="Times New Roman" w:hAnsi="Arial"/>
      <w:sz w:val="18"/>
      <w:lang w:eastAsia="x-none"/>
    </w:rPr>
  </w:style>
  <w:style w:type="character" w:customStyle="1" w:styleId="TALCar">
    <w:name w:val="TAL Car"/>
    <w:link w:val="TAL"/>
    <w:rsid w:val="000200D7"/>
    <w:rPr>
      <w:rFonts w:ascii="Arial" w:eastAsia="Times New Roman" w:hAnsi="Arial" w:cs="Times New Roman"/>
      <w:sz w:val="18"/>
      <w:szCs w:val="20"/>
      <w:lang w:val="en-GB" w:eastAsia="x-none"/>
    </w:rPr>
  </w:style>
  <w:style w:type="character" w:customStyle="1" w:styleId="TAHCar">
    <w:name w:val="TAH Car"/>
    <w:link w:val="TAH"/>
    <w:locked/>
    <w:rsid w:val="000200D7"/>
    <w:rPr>
      <w:rFonts w:ascii="Arial" w:eastAsia="Times New Roman" w:hAnsi="Arial" w:cs="Times New Roman"/>
      <w:b/>
      <w:sz w:val="18"/>
      <w:szCs w:val="20"/>
      <w:lang w:val="en-GB" w:eastAsia="x-none"/>
    </w:rPr>
  </w:style>
  <w:style w:type="paragraph" w:customStyle="1" w:styleId="TF">
    <w:name w:val="TF"/>
    <w:aliases w:val="left"/>
    <w:basedOn w:val="TH"/>
    <w:link w:val="TFChar"/>
    <w:rsid w:val="00F60B5D"/>
    <w:pPr>
      <w:keepNext w:val="0"/>
      <w:spacing w:before="0" w:after="240"/>
    </w:pPr>
    <w:rPr>
      <w:lang w:eastAsia="x-none"/>
    </w:rPr>
  </w:style>
  <w:style w:type="paragraph" w:customStyle="1" w:styleId="NO">
    <w:name w:val="NO"/>
    <w:basedOn w:val="a1"/>
    <w:link w:val="NOChar"/>
    <w:rsid w:val="00F60B5D"/>
    <w:pPr>
      <w:keepLines/>
      <w:ind w:left="1135" w:hanging="851"/>
    </w:pPr>
    <w:rPr>
      <w:rFonts w:eastAsia="맑은 고딕"/>
    </w:rPr>
  </w:style>
  <w:style w:type="paragraph" w:customStyle="1" w:styleId="TH">
    <w:name w:val="TH"/>
    <w:basedOn w:val="a1"/>
    <w:link w:val="THChar"/>
    <w:rsid w:val="00F60B5D"/>
    <w:pPr>
      <w:keepNext/>
      <w:keepLines/>
      <w:spacing w:before="60"/>
      <w:jc w:val="center"/>
    </w:pPr>
    <w:rPr>
      <w:rFonts w:ascii="Arial" w:eastAsia="맑은 고딕" w:hAnsi="Arial"/>
      <w:b/>
    </w:rPr>
  </w:style>
  <w:style w:type="character" w:customStyle="1" w:styleId="THChar">
    <w:name w:val="TH Char"/>
    <w:link w:val="TH"/>
    <w:rsid w:val="00F60B5D"/>
    <w:rPr>
      <w:rFonts w:ascii="Arial" w:eastAsia="맑은 고딕" w:hAnsi="Arial" w:cs="Times New Roman"/>
      <w:b/>
      <w:sz w:val="20"/>
      <w:szCs w:val="20"/>
      <w:lang w:val="en-GB" w:eastAsia="en-US"/>
    </w:rPr>
  </w:style>
  <w:style w:type="character" w:customStyle="1" w:styleId="TFChar">
    <w:name w:val="TF Char"/>
    <w:link w:val="TF"/>
    <w:rsid w:val="00F60B5D"/>
    <w:rPr>
      <w:rFonts w:ascii="Arial" w:eastAsia="맑은 고딕" w:hAnsi="Arial" w:cs="Times New Roman"/>
      <w:b/>
      <w:sz w:val="20"/>
      <w:szCs w:val="20"/>
      <w:lang w:val="en-GB" w:eastAsia="x-none"/>
    </w:rPr>
  </w:style>
  <w:style w:type="character" w:customStyle="1" w:styleId="NOChar">
    <w:name w:val="NO Char"/>
    <w:link w:val="NO"/>
    <w:rsid w:val="00F60B5D"/>
    <w:rPr>
      <w:rFonts w:ascii="Times New Roman" w:eastAsia="맑은 고딕" w:hAnsi="Times New Roman" w:cs="Times New Roman"/>
      <w:sz w:val="20"/>
      <w:szCs w:val="20"/>
      <w:lang w:val="en-GB" w:eastAsia="en-US"/>
    </w:rPr>
  </w:style>
  <w:style w:type="paragraph" w:styleId="aa">
    <w:name w:val="Title"/>
    <w:basedOn w:val="a1"/>
    <w:next w:val="a1"/>
    <w:link w:val="Char2"/>
    <w:uiPriority w:val="10"/>
    <w:qFormat/>
    <w:rsid w:val="00F60B5D"/>
    <w:pPr>
      <w:spacing w:before="240" w:after="120"/>
      <w:jc w:val="center"/>
      <w:outlineLvl w:val="0"/>
    </w:pPr>
    <w:rPr>
      <w:rFonts w:asciiTheme="majorHAnsi" w:eastAsiaTheme="majorEastAsia" w:hAnsiTheme="majorHAnsi" w:cstheme="majorBidi"/>
      <w:b/>
      <w:bCs/>
      <w:sz w:val="32"/>
      <w:szCs w:val="32"/>
    </w:rPr>
  </w:style>
  <w:style w:type="character" w:customStyle="1" w:styleId="Char2">
    <w:name w:val="제목 Char"/>
    <w:basedOn w:val="a2"/>
    <w:link w:val="aa"/>
    <w:uiPriority w:val="10"/>
    <w:rsid w:val="00F60B5D"/>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076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6</Pages>
  <Words>2780</Words>
  <Characters>15849</Characters>
  <Application>Microsoft Office Word</Application>
  <DocSecurity>0</DocSecurity>
  <Lines>132</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Vinay Kumar Shrivastava (03519377)</dc:creator>
  <cp:lastModifiedBy>Seungri Jin(SAMSUNG)</cp:lastModifiedBy>
  <cp:revision>18</cp:revision>
  <dcterms:created xsi:type="dcterms:W3CDTF">2017-02-02T09:42:00Z</dcterms:created>
  <dcterms:modified xsi:type="dcterms:W3CDTF">2017-02-03T05:03:00Z</dcterms:modified>
</cp:coreProperties>
</file>